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0CB90" w14:textId="1171A30D" w:rsidR="00047A20" w:rsidRPr="008F1D93" w:rsidRDefault="00047A20" w:rsidP="00047A20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</w:pP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3GPP TSG RAN WG1 </w:t>
      </w:r>
      <w:r w:rsidR="00304191"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Meeting </w:t>
      </w:r>
      <w:r w:rsidR="00304191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#105-e</w:t>
      </w:r>
      <w:r w:rsidR="00304191"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</w:t>
      </w:r>
      <w:r w:rsidR="00304191"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="00304191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304191"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   </w:t>
      </w:r>
      <w:r w:rsidR="00304191"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   </w:t>
      </w:r>
      <w:r w:rsidR="00304191"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="00304191"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   </w:t>
      </w:r>
      <w:r w:rsidR="00304191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="00304191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="00304191"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</w:t>
      </w:r>
      <w:r w:rsidR="00304191"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R</w:t>
      </w:r>
      <w:r w:rsidR="00304191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1-210</w:t>
      </w:r>
      <w:r w:rsidR="005C6AF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5201</w:t>
      </w:r>
    </w:p>
    <w:p w14:paraId="2C3A272D" w14:textId="44222BDF" w:rsidR="00A36547" w:rsidRPr="00461B19" w:rsidRDefault="00304191" w:rsidP="00047A20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lang w:val="en-GB" w:eastAsia="ko-KR"/>
        </w:rPr>
      </w:pP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e-Meeting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,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May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19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–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27</w:t>
      </w:r>
      <w:r w:rsidRPr="00D40F22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, 20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21</w:t>
      </w:r>
    </w:p>
    <w:p w14:paraId="4DFDBA7F" w14:textId="3B099179" w:rsidR="00A36547" w:rsidRPr="000923CD" w:rsidRDefault="00A36547" w:rsidP="00A36547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7.2.4</w:t>
      </w:r>
    </w:p>
    <w:p w14:paraId="19E8691D" w14:textId="77777777" w:rsidR="00A36547" w:rsidRPr="000923CD" w:rsidRDefault="00A36547" w:rsidP="00A36547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04154240" w14:textId="6680DFE2" w:rsidR="00A36547" w:rsidRPr="001059FA" w:rsidRDefault="00A36547" w:rsidP="00A36547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E61A5" w:rsidRPr="000E61A5">
        <w:rPr>
          <w:rFonts w:ascii="Arial" w:eastAsia="맑은 고딕" w:hAnsi="Arial"/>
          <w:spacing w:val="-4"/>
          <w:sz w:val="24"/>
          <w:lang w:eastAsia="ko-KR"/>
        </w:rPr>
        <w:t>Discussion on essential corrections in physical layer procedure</w:t>
      </w:r>
    </w:p>
    <w:p w14:paraId="3E9B3404" w14:textId="77777777" w:rsidR="00A36547" w:rsidRPr="000923CD" w:rsidRDefault="00A36547" w:rsidP="00A36547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0923CD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63276214" w14:textId="77777777" w:rsidR="00A36547" w:rsidRPr="00461B19" w:rsidRDefault="00A36547" w:rsidP="00A36547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Introduction</w:t>
      </w:r>
    </w:p>
    <w:p w14:paraId="7DE0BD4E" w14:textId="71C70216" w:rsidR="00C62710" w:rsidRDefault="00C62710" w:rsidP="00DD2AFD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In RAN1#104bis-e meeting [1], followings are agreed for SL HARQ-ACK feedback on a PUSCH transmission: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62710" w14:paraId="57CD8EA1" w14:textId="77777777" w:rsidTr="00C62710">
        <w:tc>
          <w:tcPr>
            <w:tcW w:w="9628" w:type="dxa"/>
          </w:tcPr>
          <w:p w14:paraId="31D8AB09" w14:textId="77777777" w:rsidR="00C62710" w:rsidRPr="00C62710" w:rsidRDefault="00C62710" w:rsidP="00C62710">
            <w:pPr>
              <w:spacing w:before="0" w:after="0" w:line="240" w:lineRule="exact"/>
              <w:ind w:left="0" w:firstLine="0"/>
              <w:jc w:val="left"/>
              <w:rPr>
                <w:rFonts w:ascii="Times" w:eastAsia="바탕" w:hAnsi="Times"/>
                <w:b/>
                <w:bCs/>
                <w:szCs w:val="24"/>
                <w:u w:val="single"/>
                <w:lang w:val="en-GB"/>
              </w:rPr>
            </w:pPr>
            <w:r w:rsidRPr="00C62710">
              <w:rPr>
                <w:rFonts w:ascii="Times" w:eastAsia="바탕" w:hAnsi="Times"/>
                <w:b/>
                <w:bCs/>
                <w:szCs w:val="24"/>
                <w:u w:val="single"/>
                <w:lang w:val="en-GB"/>
              </w:rPr>
              <w:t>Conclusion:</w:t>
            </w:r>
          </w:p>
          <w:p w14:paraId="60265913" w14:textId="77777777" w:rsidR="00C62710" w:rsidRPr="00C62710" w:rsidRDefault="00C62710" w:rsidP="00C62710">
            <w:pPr>
              <w:spacing w:before="0" w:after="0" w:line="240" w:lineRule="exact"/>
              <w:ind w:left="0" w:firstLine="0"/>
              <w:jc w:val="left"/>
              <w:rPr>
                <w:rFonts w:ascii="Times" w:eastAsia="바탕" w:hAnsi="Times"/>
                <w:szCs w:val="24"/>
                <w:lang w:val="en-GB"/>
              </w:rPr>
            </w:pPr>
            <w:r w:rsidRPr="00C62710">
              <w:rPr>
                <w:rFonts w:ascii="Times" w:eastAsia="바탕" w:hAnsi="Times"/>
                <w:szCs w:val="24"/>
                <w:lang w:val="en-GB"/>
              </w:rPr>
              <w:t>UE does not expect that PUCCH carrying SL HARQ-ACK overlaps with PUSCH with aperiodic or semi-persistent CSI reports.</w:t>
            </w:r>
          </w:p>
          <w:p w14:paraId="3A3421D1" w14:textId="77777777" w:rsidR="00C62710" w:rsidRDefault="00C62710" w:rsidP="00C62710">
            <w:pPr>
              <w:pStyle w:val="LGTdoc"/>
              <w:spacing w:before="0" w:after="180" w:line="240" w:lineRule="exact"/>
              <w:ind w:left="0" w:firstLine="0"/>
              <w:rPr>
                <w:szCs w:val="22"/>
                <w:lang w:val="en-GB" w:eastAsia="ko-KR"/>
              </w:rPr>
            </w:pPr>
          </w:p>
          <w:p w14:paraId="577A34C2" w14:textId="77777777" w:rsidR="00C62710" w:rsidRPr="00C62710" w:rsidRDefault="00C62710" w:rsidP="00C62710">
            <w:pPr>
              <w:spacing w:before="0" w:after="0" w:line="240" w:lineRule="exact"/>
              <w:ind w:left="0" w:firstLine="0"/>
              <w:jc w:val="left"/>
              <w:rPr>
                <w:rFonts w:eastAsia="바탕"/>
              </w:rPr>
            </w:pPr>
            <w:r w:rsidRPr="00C62710">
              <w:rPr>
                <w:rFonts w:eastAsia="바탕"/>
                <w:highlight w:val="green"/>
                <w:lang w:val="en-GB" w:eastAsia="ko-KR"/>
              </w:rPr>
              <w:t>Agreement:</w:t>
            </w:r>
            <w:r w:rsidRPr="00C62710">
              <w:rPr>
                <w:rFonts w:eastAsia="바탕"/>
                <w:lang w:val="en-GB" w:eastAsia="ko-KR"/>
              </w:rPr>
              <w:t xml:space="preserve"> </w:t>
            </w:r>
          </w:p>
          <w:p w14:paraId="0646EAC5" w14:textId="77777777" w:rsidR="00C62710" w:rsidRPr="00C62710" w:rsidRDefault="00C62710" w:rsidP="00C62710">
            <w:pPr>
              <w:numPr>
                <w:ilvl w:val="0"/>
                <w:numId w:val="43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</w:rPr>
            </w:pPr>
            <w:r w:rsidRPr="00C62710">
              <w:rPr>
                <w:rFonts w:eastAsia="바탕"/>
                <w:lang w:val="en-GB"/>
              </w:rPr>
              <w:t xml:space="preserve">After prioritization with other PUCCH transmissions, when PUCCH carrying SL HARQ-ACK information is prioritized and overlaps with a PUSCH of priority index 1, </w:t>
            </w:r>
          </w:p>
          <w:p w14:paraId="69A93772" w14:textId="77777777" w:rsidR="00C62710" w:rsidRPr="00C62710" w:rsidRDefault="00C62710" w:rsidP="00C62710">
            <w:pPr>
              <w:numPr>
                <w:ilvl w:val="1"/>
                <w:numId w:val="43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</w:rPr>
            </w:pPr>
            <w:r w:rsidRPr="00C62710">
              <w:rPr>
                <w:rFonts w:eastAsia="바탕"/>
                <w:lang w:val="en-GB"/>
              </w:rPr>
              <w:t>PUCCH carrying SL HARQ-ACK information is dropped if it overlaps with a PUSCH of priority index 1.</w:t>
            </w:r>
          </w:p>
          <w:p w14:paraId="1BC0ECE1" w14:textId="77777777" w:rsidR="00C62710" w:rsidRPr="00C62710" w:rsidRDefault="00C62710" w:rsidP="00C62710">
            <w:pPr>
              <w:numPr>
                <w:ilvl w:val="0"/>
                <w:numId w:val="43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</w:rPr>
            </w:pPr>
            <w:r w:rsidRPr="00C62710">
              <w:rPr>
                <w:rFonts w:eastAsia="바탕"/>
                <w:lang w:val="en-GB"/>
              </w:rPr>
              <w:t xml:space="preserve">After prioritization with other PUCCH transmissions, when PUCCH carrying SL HARQ-ACK information is prioritized and overlaps with a PUSCH of priority index 0, </w:t>
            </w:r>
          </w:p>
          <w:p w14:paraId="534C2CC2" w14:textId="77777777" w:rsidR="00C62710" w:rsidRPr="00C62710" w:rsidRDefault="00C62710" w:rsidP="00C62710">
            <w:pPr>
              <w:numPr>
                <w:ilvl w:val="1"/>
                <w:numId w:val="43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</w:rPr>
            </w:pPr>
            <w:r w:rsidRPr="00C62710">
              <w:rPr>
                <w:rFonts w:eastAsia="바탕"/>
                <w:lang w:val="en-GB"/>
              </w:rPr>
              <w:t>the SL HARQ-ACK information is multiplexed on the overlapping PUSCH of priority index 0 following Clause 9.2.5 and 9.2.6 if the PUSCH does not contain Uu UCI.</w:t>
            </w:r>
          </w:p>
          <w:p w14:paraId="2C5DF115" w14:textId="77777777" w:rsidR="00C62710" w:rsidRPr="00C62710" w:rsidRDefault="00C62710" w:rsidP="00C62710">
            <w:pPr>
              <w:numPr>
                <w:ilvl w:val="2"/>
                <w:numId w:val="43"/>
              </w:numPr>
              <w:autoSpaceDE w:val="0"/>
              <w:autoSpaceDN w:val="0"/>
              <w:spacing w:before="0" w:after="0" w:line="240" w:lineRule="exact"/>
              <w:jc w:val="left"/>
              <w:rPr>
                <w:rFonts w:eastAsia="바탕"/>
              </w:rPr>
            </w:pPr>
            <w:r w:rsidRPr="00C62710">
              <w:rPr>
                <w:rFonts w:eastAsia="바탕"/>
                <w:lang w:val="en-GB"/>
              </w:rPr>
              <w:t>The PUSCH with SL HARQ-ACK is subject to the prioritization with any other UL transmissions as per the existing specifications.</w:t>
            </w:r>
          </w:p>
          <w:p w14:paraId="2AF68DF8" w14:textId="77777777" w:rsidR="00C62710" w:rsidRPr="00C62710" w:rsidRDefault="00C62710" w:rsidP="00C62710">
            <w:pPr>
              <w:numPr>
                <w:ilvl w:val="0"/>
                <w:numId w:val="43"/>
              </w:numPr>
              <w:spacing w:before="0" w:after="0" w:line="240" w:lineRule="exact"/>
              <w:jc w:val="left"/>
              <w:rPr>
                <w:rFonts w:eastAsia="Times New Roman"/>
                <w:lang w:val="en-GB"/>
              </w:rPr>
            </w:pPr>
            <w:r w:rsidRPr="00C62710">
              <w:rPr>
                <w:rFonts w:eastAsia="Times New Roman"/>
                <w:lang w:val="en-GB"/>
              </w:rPr>
              <w:t xml:space="preserve">The corresponding CR is to be prepared in RAN1#105-e, </w:t>
            </w:r>
          </w:p>
          <w:p w14:paraId="58BCA332" w14:textId="35058779" w:rsidR="00C62710" w:rsidRPr="00C62710" w:rsidRDefault="00C62710" w:rsidP="00C62710">
            <w:pPr>
              <w:numPr>
                <w:ilvl w:val="1"/>
                <w:numId w:val="44"/>
              </w:numPr>
              <w:spacing w:before="0" w:after="0" w:line="240" w:lineRule="exact"/>
              <w:jc w:val="left"/>
              <w:rPr>
                <w:rFonts w:eastAsia="Times New Roman"/>
                <w:lang w:val="en-GB"/>
              </w:rPr>
            </w:pPr>
            <w:r w:rsidRPr="00C62710">
              <w:rPr>
                <w:rFonts w:eastAsia="Times New Roman"/>
                <w:lang w:val="en-GB"/>
              </w:rPr>
              <w:t>Including checking whether or not any other essential correction is necessary based on the above agreement</w:t>
            </w:r>
          </w:p>
        </w:tc>
      </w:tr>
    </w:tbl>
    <w:p w14:paraId="43ECF170" w14:textId="273CA1A3" w:rsidR="00A71A5D" w:rsidRPr="00C40A7E" w:rsidRDefault="00A36547" w:rsidP="00C62710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 w:rsidRPr="00783F6B">
        <w:rPr>
          <w:szCs w:val="22"/>
          <w:lang w:eastAsia="ko-KR"/>
        </w:rPr>
        <w:t xml:space="preserve">In this contribution, </w:t>
      </w:r>
      <w:r w:rsidR="0091551B">
        <w:rPr>
          <w:szCs w:val="22"/>
          <w:lang w:eastAsia="ko-KR"/>
        </w:rPr>
        <w:t xml:space="preserve">we </w:t>
      </w:r>
      <w:r w:rsidR="00C62710">
        <w:rPr>
          <w:szCs w:val="22"/>
          <w:lang w:eastAsia="ko-KR"/>
        </w:rPr>
        <w:t xml:space="preserve">provide text proposal for the above agreements </w:t>
      </w:r>
      <w:r w:rsidRPr="00783F6B">
        <w:rPr>
          <w:szCs w:val="22"/>
          <w:lang w:eastAsia="ko-KR"/>
        </w:rPr>
        <w:t>on physical layer procedure</w:t>
      </w:r>
      <w:r w:rsidR="00A71A5D" w:rsidRPr="00C40A7E">
        <w:rPr>
          <w:szCs w:val="22"/>
          <w:lang w:eastAsia="ko-KR"/>
        </w:rPr>
        <w:t>.</w:t>
      </w:r>
    </w:p>
    <w:p w14:paraId="0A0E69EF" w14:textId="77777777" w:rsidR="008654D8" w:rsidRPr="00C62710" w:rsidRDefault="008654D8" w:rsidP="00DD2AFD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</w:p>
    <w:p w14:paraId="6602AB52" w14:textId="77777777" w:rsidR="00A36547" w:rsidRPr="00461B19" w:rsidRDefault="00A36547" w:rsidP="00A36547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>
        <w:rPr>
          <w:rFonts w:ascii="Times New Roman" w:eastAsia="SimSun" w:hAnsi="Times New Roman"/>
          <w:b/>
          <w:kern w:val="32"/>
          <w:lang w:eastAsia="zh-CN"/>
        </w:rPr>
        <w:t>Discussion</w:t>
      </w:r>
    </w:p>
    <w:p w14:paraId="27F96A41" w14:textId="77777777" w:rsidR="0003778E" w:rsidRDefault="0003778E" w:rsidP="0003778E">
      <w:pPr>
        <w:pStyle w:val="LGTdoc"/>
        <w:spacing w:before="100" w:beforeAutospacing="1" w:after="180" w:afterAutospacing="1"/>
        <w:ind w:left="0" w:firstLine="0"/>
        <w:rPr>
          <w:lang w:eastAsia="ko-KR"/>
        </w:rPr>
      </w:pPr>
      <w:r>
        <w:rPr>
          <w:lang w:eastAsia="ko-KR"/>
        </w:rPr>
        <w:t>After</w:t>
      </w:r>
      <w:r>
        <w:rPr>
          <w:rFonts w:hint="eastAsia"/>
          <w:lang w:eastAsia="ko-KR"/>
        </w:rPr>
        <w:t xml:space="preserve"> a UE resolves </w:t>
      </w:r>
      <w:r w:rsidRPr="002D6A80">
        <w:rPr>
          <w:lang w:eastAsia="ko-KR"/>
        </w:rPr>
        <w:t>the overlapping for PUCCH transmissions with SL HARQ-ACK reports and PUCCH of each priority index</w:t>
      </w:r>
      <w:r>
        <w:rPr>
          <w:lang w:eastAsia="ko-KR"/>
        </w:rPr>
        <w:t xml:space="preserve">, </w:t>
      </w:r>
      <w:r w:rsidRPr="0003778E">
        <w:rPr>
          <w:lang w:eastAsia="ko-KR"/>
        </w:rPr>
        <w:t xml:space="preserve">SL PUCCH overlaps neither PUCCH of priority index 0 nor PUCCH of priority index 1. </w:t>
      </w:r>
      <w:r>
        <w:rPr>
          <w:lang w:eastAsia="ko-KR"/>
        </w:rPr>
        <w:t>Moreover, f</w:t>
      </w:r>
      <w:r w:rsidRPr="0003778E">
        <w:rPr>
          <w:lang w:eastAsia="ko-KR"/>
        </w:rPr>
        <w:t>or each priority index, there is no longer overlapping Uu PUCCH(s).</w:t>
      </w:r>
      <w:r>
        <w:rPr>
          <w:lang w:eastAsia="ko-KR"/>
        </w:rPr>
        <w:t xml:space="preserve"> </w:t>
      </w:r>
    </w:p>
    <w:p w14:paraId="5A2668D3" w14:textId="7F1A3083" w:rsidR="0003778E" w:rsidRDefault="0003778E" w:rsidP="0003778E">
      <w:pPr>
        <w:pStyle w:val="LGTdoc"/>
        <w:spacing w:before="100" w:beforeAutospacing="1" w:after="180" w:afterAutospacing="1"/>
        <w:ind w:left="0" w:firstLineChars="250" w:firstLine="550"/>
        <w:rPr>
          <w:lang w:eastAsia="ko-KR"/>
        </w:rPr>
      </w:pPr>
      <w:r w:rsidRPr="0003778E">
        <w:rPr>
          <w:lang w:eastAsia="ko-KR"/>
        </w:rPr>
        <w:t>Meanwhile, it is still possible that PUCCH of priority index 0 overlaps with PUCCH of priority index 1.</w:t>
      </w:r>
      <w:r>
        <w:rPr>
          <w:lang w:eastAsia="ko-KR"/>
        </w:rPr>
        <w:t xml:space="preserve"> In this case, the UE can perform proce</w:t>
      </w:r>
      <w:r w:rsidR="0086080B">
        <w:rPr>
          <w:lang w:eastAsia="ko-KR"/>
        </w:rPr>
        <w:t>ss</w:t>
      </w:r>
      <w:r>
        <w:rPr>
          <w:lang w:eastAsia="ko-KR"/>
        </w:rPr>
        <w:t xml:space="preserve"> to resolve </w:t>
      </w:r>
      <w:r w:rsidR="0086080B">
        <w:rPr>
          <w:lang w:eastAsia="ko-KR"/>
        </w:rPr>
        <w:t xml:space="preserve">overlapping for </w:t>
      </w:r>
      <w:r>
        <w:rPr>
          <w:lang w:eastAsia="ko-KR"/>
        </w:rPr>
        <w:t xml:space="preserve">PUCCH and/or PUSCH transmissions of different </w:t>
      </w:r>
      <w:r w:rsidR="0086080B">
        <w:rPr>
          <w:lang w:eastAsia="ko-KR"/>
        </w:rPr>
        <w:t xml:space="preserve">priority indexes. During this process, </w:t>
      </w:r>
      <w:r w:rsidR="0086080B" w:rsidRPr="0086080B">
        <w:rPr>
          <w:lang w:eastAsia="ko-KR"/>
        </w:rPr>
        <w:t>the UE will drop Uu PUCCH and/or PUSCH of priority index 0</w:t>
      </w:r>
      <w:r w:rsidR="0086080B">
        <w:rPr>
          <w:lang w:eastAsia="ko-KR"/>
        </w:rPr>
        <w:t xml:space="preserve"> w</w:t>
      </w:r>
      <w:r w:rsidR="0086080B" w:rsidRPr="0086080B">
        <w:rPr>
          <w:lang w:eastAsia="ko-KR"/>
        </w:rPr>
        <w:t>hen Uu PUCCH and/or PUSCH of priority index 0 overlap with Uu PUCCH and/or PUSCH priority index 1</w:t>
      </w:r>
      <w:r w:rsidR="0086080B">
        <w:rPr>
          <w:lang w:eastAsia="ko-KR"/>
        </w:rPr>
        <w:t xml:space="preserve">. Note that </w:t>
      </w:r>
      <w:r w:rsidR="0086080B">
        <w:t>there is no Uu PUCCH overlapping with SL PUCCH since it is already handled in earlier process (to resolve overlapping between SL PUCCH and Uu PUCCH).</w:t>
      </w:r>
    </w:p>
    <w:p w14:paraId="29DDEDCC" w14:textId="67355B6F" w:rsidR="0003778E" w:rsidRDefault="0003778E" w:rsidP="0003778E">
      <w:pPr>
        <w:pStyle w:val="LGTdoc"/>
        <w:spacing w:before="100" w:beforeAutospacing="1" w:after="180" w:afterAutospacing="1"/>
        <w:ind w:left="0" w:firstLine="0"/>
        <w:rPr>
          <w:lang w:eastAsia="ko-KR"/>
        </w:rPr>
      </w:pPr>
      <w:r>
        <w:rPr>
          <w:lang w:eastAsia="ko-KR"/>
        </w:rPr>
        <w:t xml:space="preserve">     In RAN1#104-e meeting, it is agreed that “</w:t>
      </w:r>
      <w:r w:rsidRPr="0003778E">
        <w:rPr>
          <w:lang w:eastAsia="ko-KR"/>
        </w:rPr>
        <w:t>UE does not expect the case when a PUSCH with no UCI overlaps with two non-overlapping PUCCHs each of which contains SL HARQ-ACK and Uu UCI.</w:t>
      </w:r>
      <w:r>
        <w:rPr>
          <w:lang w:eastAsia="ko-KR"/>
        </w:rPr>
        <w:t xml:space="preserve">”. </w:t>
      </w:r>
      <w:r w:rsidRPr="0003778E">
        <w:rPr>
          <w:lang w:eastAsia="ko-KR"/>
        </w:rPr>
        <w:t xml:space="preserve">In this </w:t>
      </w:r>
      <w:r w:rsidRPr="0003778E">
        <w:rPr>
          <w:lang w:eastAsia="ko-KR"/>
        </w:rPr>
        <w:lastRenderedPageBreak/>
        <w:t>case, a PUSCH of each priority index can be overlapping with either SL PUCCH or Uu PUCCH, but they are not overlapping in the same time.</w:t>
      </w:r>
      <w:r>
        <w:rPr>
          <w:lang w:eastAsia="ko-KR"/>
        </w:rPr>
        <w:t xml:space="preserve"> </w:t>
      </w:r>
    </w:p>
    <w:p w14:paraId="0E90510E" w14:textId="5A1D40D4" w:rsidR="0003778E" w:rsidRDefault="0086080B" w:rsidP="00D228D2">
      <w:pPr>
        <w:pStyle w:val="LGTdoc"/>
        <w:spacing w:before="100" w:beforeAutospacing="1" w:after="180" w:afterAutospacing="1"/>
        <w:ind w:left="0" w:firstLineChars="250" w:firstLine="550"/>
        <w:rPr>
          <w:lang w:eastAsia="ko-KR"/>
        </w:rPr>
      </w:pPr>
      <w:r w:rsidRPr="0086080B">
        <w:rPr>
          <w:lang w:eastAsia="ko-KR"/>
        </w:rPr>
        <w:t xml:space="preserve">When the SL HARQ-ACK piggybacking on a PUSCH is performed </w:t>
      </w:r>
      <w:r>
        <w:rPr>
          <w:lang w:eastAsia="ko-KR"/>
        </w:rPr>
        <w:t>before resolving overlapping for PUCCH and/or PUSCH transmissions of different priority indexes</w:t>
      </w:r>
      <w:r w:rsidRPr="0086080B">
        <w:rPr>
          <w:lang w:eastAsia="ko-KR"/>
        </w:rPr>
        <w:t xml:space="preserve">, if PUSCH </w:t>
      </w:r>
      <w:r w:rsidR="007F7C16">
        <w:rPr>
          <w:lang w:eastAsia="ko-KR"/>
        </w:rPr>
        <w:t>of</w:t>
      </w:r>
      <w:r>
        <w:rPr>
          <w:lang w:eastAsia="ko-KR"/>
        </w:rPr>
        <w:t xml:space="preserve"> smaller priority index </w:t>
      </w:r>
      <w:r w:rsidRPr="0086080B">
        <w:rPr>
          <w:lang w:eastAsia="ko-KR"/>
        </w:rPr>
        <w:t>is used to convey SL HARQ-ACK reports, it can be dropped by PUCCH/PUSCH</w:t>
      </w:r>
      <w:r>
        <w:rPr>
          <w:lang w:eastAsia="ko-KR"/>
        </w:rPr>
        <w:t xml:space="preserve"> </w:t>
      </w:r>
      <w:r w:rsidR="007F7C16">
        <w:rPr>
          <w:lang w:eastAsia="ko-KR"/>
        </w:rPr>
        <w:t>of</w:t>
      </w:r>
      <w:r>
        <w:rPr>
          <w:lang w:eastAsia="ko-KR"/>
        </w:rPr>
        <w:t xml:space="preserve"> larger priority index</w:t>
      </w:r>
      <w:r w:rsidRPr="0086080B">
        <w:rPr>
          <w:lang w:eastAsia="ko-KR"/>
        </w:rPr>
        <w:t>.</w:t>
      </w:r>
      <w:r>
        <w:rPr>
          <w:lang w:eastAsia="ko-KR"/>
        </w:rPr>
        <w:t xml:space="preserve"> On the other hand, w</w:t>
      </w:r>
      <w:r w:rsidRPr="0086080B">
        <w:rPr>
          <w:lang w:eastAsia="ko-KR"/>
        </w:rPr>
        <w:t xml:space="preserve">hen the SL HARQ-ACK piggybacking on a PUSCH is performed after </w:t>
      </w:r>
      <w:r>
        <w:rPr>
          <w:lang w:eastAsia="ko-KR"/>
        </w:rPr>
        <w:t>resolving overlapping for PUCCH and/or PUSCH transmissions of different priority indexes</w:t>
      </w:r>
      <w:r w:rsidRPr="0086080B">
        <w:rPr>
          <w:lang w:eastAsia="ko-KR"/>
        </w:rPr>
        <w:t>, PUSCH</w:t>
      </w:r>
      <w:r>
        <w:rPr>
          <w:lang w:eastAsia="ko-KR"/>
        </w:rPr>
        <w:t xml:space="preserve"> </w:t>
      </w:r>
      <w:r w:rsidR="007F7C16">
        <w:rPr>
          <w:lang w:eastAsia="ko-KR"/>
        </w:rPr>
        <w:t>of</w:t>
      </w:r>
      <w:r>
        <w:rPr>
          <w:lang w:eastAsia="ko-KR"/>
        </w:rPr>
        <w:t xml:space="preserve"> smaller priority index</w:t>
      </w:r>
      <w:r w:rsidRPr="0086080B">
        <w:rPr>
          <w:lang w:eastAsia="ko-KR"/>
        </w:rPr>
        <w:t xml:space="preserve"> will be used for SL HARQ-ACK reports when </w:t>
      </w:r>
      <w:r>
        <w:rPr>
          <w:lang w:eastAsia="ko-KR"/>
        </w:rPr>
        <w:t xml:space="preserve">the </w:t>
      </w:r>
      <w:r w:rsidRPr="0086080B">
        <w:rPr>
          <w:lang w:eastAsia="ko-KR"/>
        </w:rPr>
        <w:t xml:space="preserve">PUSCH </w:t>
      </w:r>
      <w:r w:rsidR="007F7C16">
        <w:rPr>
          <w:lang w:eastAsia="ko-KR"/>
        </w:rPr>
        <w:t>of</w:t>
      </w:r>
      <w:r>
        <w:rPr>
          <w:lang w:eastAsia="ko-KR"/>
        </w:rPr>
        <w:t xml:space="preserve"> smaller priority index overlaps with SL PUCCH, and this PUSCH will not be dropped. </w:t>
      </w:r>
    </w:p>
    <w:p w14:paraId="18E18B1B" w14:textId="0B9C38E8" w:rsidR="0086080B" w:rsidRDefault="0086080B" w:rsidP="00D228D2">
      <w:pPr>
        <w:pStyle w:val="LGTdoc"/>
        <w:spacing w:before="100" w:beforeAutospacing="1" w:after="180" w:afterAutospacing="1"/>
        <w:ind w:left="0" w:firstLineChars="250" w:firstLine="550"/>
        <w:rPr>
          <w:lang w:eastAsia="ko-KR"/>
        </w:rPr>
      </w:pPr>
      <w:r w:rsidRPr="002D6A80">
        <w:rPr>
          <w:lang w:eastAsia="ko-KR"/>
        </w:rPr>
        <w:t>PUCCH transmissions with SL HARQ-ACK reports</w:t>
      </w:r>
      <w:r>
        <w:rPr>
          <w:lang w:eastAsia="ko-KR"/>
        </w:rPr>
        <w:t xml:space="preserve"> can be overlapping with a PUSCH </w:t>
      </w:r>
      <w:r w:rsidR="007F7C16">
        <w:rPr>
          <w:lang w:eastAsia="ko-KR"/>
        </w:rPr>
        <w:t>of</w:t>
      </w:r>
      <w:r>
        <w:rPr>
          <w:lang w:eastAsia="ko-KR"/>
        </w:rPr>
        <w:t xml:space="preserve"> smaller priority index and a PUSCH </w:t>
      </w:r>
      <w:r w:rsidR="007F7C16">
        <w:rPr>
          <w:lang w:eastAsia="ko-KR"/>
        </w:rPr>
        <w:t>of</w:t>
      </w:r>
      <w:r>
        <w:rPr>
          <w:lang w:eastAsia="ko-KR"/>
        </w:rPr>
        <w:t xml:space="preserve"> larger priority index, and these PUSCHs are not overlapping each other. In this case, if the UE performs process to resolve overlapping for SL PUCCH and a PUSCH </w:t>
      </w:r>
      <w:r w:rsidR="007F7C16">
        <w:rPr>
          <w:lang w:eastAsia="ko-KR"/>
        </w:rPr>
        <w:t>of</w:t>
      </w:r>
      <w:r>
        <w:rPr>
          <w:lang w:eastAsia="ko-KR"/>
        </w:rPr>
        <w:t xml:space="preserve"> larger priority index, the SL HARQ-ACK information can be unnecessarily dropped. On the other hand, if the UE performs process to multiplex SL HARQ-ACK information on a PUSCH </w:t>
      </w:r>
      <w:r w:rsidR="007F7C16">
        <w:rPr>
          <w:lang w:eastAsia="ko-KR"/>
        </w:rPr>
        <w:t>of</w:t>
      </w:r>
      <w:r>
        <w:rPr>
          <w:lang w:eastAsia="ko-KR"/>
        </w:rPr>
        <w:t xml:space="preserve"> smaller priority index, the UE can transmit both a PUSCH </w:t>
      </w:r>
      <w:r w:rsidR="007F7C16">
        <w:rPr>
          <w:lang w:eastAsia="ko-KR"/>
        </w:rPr>
        <w:t>of</w:t>
      </w:r>
      <w:r>
        <w:rPr>
          <w:lang w:eastAsia="ko-KR"/>
        </w:rPr>
        <w:t xml:space="preserve"> smaller priority index </w:t>
      </w:r>
      <w:r w:rsidR="007F7C16">
        <w:rPr>
          <w:lang w:eastAsia="ko-KR"/>
        </w:rPr>
        <w:t xml:space="preserve">with SL HARQ-ACK information and a PUSCH of larger priority index. </w:t>
      </w:r>
    </w:p>
    <w:p w14:paraId="2290D9E9" w14:textId="788D3459" w:rsidR="00896F19" w:rsidRDefault="00896F19" w:rsidP="00896F19">
      <w:pPr>
        <w:pStyle w:val="LGTdoc"/>
        <w:spacing w:before="100" w:beforeAutospacing="1" w:after="180"/>
        <w:ind w:left="0" w:firstLine="0"/>
        <w:rPr>
          <w:b/>
          <w:i/>
        </w:rPr>
      </w:pPr>
      <w:r>
        <w:rPr>
          <w:b/>
          <w:i/>
        </w:rPr>
        <w:t>Proposal 1: Adopt following TP for TS38.213:</w:t>
      </w:r>
    </w:p>
    <w:tbl>
      <w:tblPr>
        <w:tblStyle w:val="a6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6F19" w14:paraId="1804D68D" w14:textId="77777777" w:rsidTr="00AD70DE">
        <w:tc>
          <w:tcPr>
            <w:tcW w:w="9628" w:type="dxa"/>
          </w:tcPr>
          <w:p w14:paraId="7E6F4F9A" w14:textId="77777777" w:rsidR="00C62710" w:rsidRPr="00C62710" w:rsidRDefault="00C62710" w:rsidP="00AD70DE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DengXian"/>
                <w:noProof/>
                <w:color w:val="FF0000"/>
                <w:sz w:val="24"/>
                <w:lang w:val="en-GB" w:eastAsia="zh-CN"/>
              </w:rPr>
            </w:pPr>
            <w:bookmarkStart w:id="3" w:name="_Toc29894887"/>
            <w:bookmarkStart w:id="4" w:name="_Toc29899186"/>
            <w:bookmarkStart w:id="5" w:name="_Toc29899604"/>
            <w:bookmarkStart w:id="6" w:name="_Toc29917340"/>
            <w:bookmarkStart w:id="7" w:name="_Toc36498215"/>
            <w:bookmarkStart w:id="8" w:name="_Toc45699245"/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0F4DCBDF" w14:textId="77777777" w:rsidR="00C62710" w:rsidRPr="00C62710" w:rsidRDefault="00C62710" w:rsidP="00AD70DE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line="240" w:lineRule="auto"/>
              <w:ind w:left="1134" w:hanging="1134"/>
              <w:jc w:val="left"/>
              <w:outlineLvl w:val="0"/>
              <w:rPr>
                <w:rFonts w:ascii="Arial" w:eastAsia="맑은 고딕" w:hAnsi="Arial"/>
                <w:sz w:val="36"/>
                <w:lang w:val="en-GB"/>
              </w:rPr>
            </w:pPr>
            <w:bookmarkStart w:id="9" w:name="_Toc12021466"/>
            <w:bookmarkStart w:id="10" w:name="_Toc20311578"/>
            <w:bookmarkStart w:id="11" w:name="_Toc26719403"/>
            <w:bookmarkStart w:id="12" w:name="_Toc29894836"/>
            <w:bookmarkStart w:id="13" w:name="_Toc29899135"/>
            <w:bookmarkStart w:id="14" w:name="_Toc29899553"/>
            <w:bookmarkStart w:id="15" w:name="_Toc29917290"/>
            <w:bookmarkStart w:id="16" w:name="_Toc36498164"/>
            <w:bookmarkStart w:id="17" w:name="_Toc45699190"/>
            <w:bookmarkStart w:id="18" w:name="_Toc66974068"/>
            <w:bookmarkStart w:id="19" w:name="_Toc29894885"/>
            <w:bookmarkStart w:id="20" w:name="_Toc29899184"/>
            <w:bookmarkStart w:id="21" w:name="_Toc29899602"/>
            <w:bookmarkStart w:id="22" w:name="_Toc29917338"/>
            <w:bookmarkStart w:id="23" w:name="_Toc36498213"/>
            <w:bookmarkStart w:id="24" w:name="_Toc45699242"/>
            <w:bookmarkStart w:id="25" w:name="_Toc52208404"/>
            <w:r w:rsidRPr="00C62710">
              <w:rPr>
                <w:rFonts w:ascii="Arial" w:eastAsia="맑은 고딕" w:hAnsi="Arial"/>
                <w:sz w:val="36"/>
                <w:lang w:val="en-GB"/>
              </w:rPr>
              <w:t>9</w:t>
            </w:r>
            <w:r w:rsidRPr="00C62710">
              <w:rPr>
                <w:rFonts w:ascii="Arial" w:eastAsia="맑은 고딕" w:hAnsi="Arial" w:hint="eastAsia"/>
                <w:sz w:val="36"/>
                <w:lang w:val="en-GB"/>
              </w:rPr>
              <w:tab/>
            </w:r>
            <w:r w:rsidRPr="00C62710">
              <w:rPr>
                <w:rFonts w:ascii="Arial" w:eastAsia="맑은 고딕" w:hAnsi="Arial" w:cs="Arial"/>
                <w:sz w:val="36"/>
                <w:szCs w:val="36"/>
                <w:lang w:val="en-GB"/>
              </w:rPr>
              <w:t>UE procedure for reporting control information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3692E67B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/>
              </w:rPr>
            </w:pPr>
            <w:r w:rsidRPr="00C62710">
              <w:rPr>
                <w:rFonts w:eastAsia="맑은 고딕"/>
                <w:lang w:val="en-GB"/>
              </w:rPr>
              <w:t>If a UE is configured with a SCG, the UE shall apply the procedures described in this clause for both MCG and SCG.</w:t>
            </w:r>
          </w:p>
          <w:p w14:paraId="3CA0C690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  <w:t xml:space="preserve">When the procedures are applied for MCG, the terms </w:t>
            </w:r>
            <w:r w:rsidRPr="00C62710">
              <w:rPr>
                <w:rFonts w:eastAsia="맑은 고딕"/>
              </w:rPr>
              <w:t>'secondary cell', 'secondary cells'</w:t>
            </w:r>
            <w:r w:rsidRPr="00C62710">
              <w:rPr>
                <w:rFonts w:eastAsia="맑은 고딕"/>
                <w:lang w:val="x-none"/>
              </w:rPr>
              <w:t xml:space="preserve"> 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>'serving cell'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 xml:space="preserve">'serving cells' in this clause refer to </w:t>
            </w:r>
            <w:r w:rsidRPr="00C62710">
              <w:rPr>
                <w:rFonts w:eastAsia="맑은 고딕"/>
              </w:rPr>
              <w:t xml:space="preserve">secondary cell, secondary cells, </w:t>
            </w:r>
            <w:r w:rsidRPr="00C62710">
              <w:rPr>
                <w:rFonts w:eastAsia="맑은 고딕"/>
                <w:lang w:val="x-none"/>
              </w:rPr>
              <w:t>serving cell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>serving cells belonging to the MCG</w:t>
            </w:r>
            <w:r w:rsidRPr="00C62710">
              <w:rPr>
                <w:rFonts w:eastAsia="맑은 고딕"/>
              </w:rPr>
              <w:t xml:space="preserve"> respectively</w:t>
            </w:r>
            <w:r w:rsidRPr="00C62710">
              <w:rPr>
                <w:rFonts w:eastAsia="맑은 고딕"/>
                <w:lang w:val="x-none"/>
              </w:rPr>
              <w:t>.</w:t>
            </w:r>
          </w:p>
          <w:p w14:paraId="7EEE5FE5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  <w:t xml:space="preserve">When the procedures are applied for SCG, the terms </w:t>
            </w:r>
            <w:r w:rsidRPr="00C62710">
              <w:rPr>
                <w:rFonts w:eastAsia="맑은 고딕"/>
              </w:rPr>
              <w:t>'secondary cell', 'secondary cells',</w:t>
            </w:r>
            <w:r w:rsidRPr="00C62710">
              <w:rPr>
                <w:rFonts w:eastAsia="맑은 고딕"/>
                <w:lang w:val="x-none"/>
              </w:rPr>
              <w:t xml:space="preserve"> 'serving cell'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 xml:space="preserve">'serving cells' in this clause refer to </w:t>
            </w:r>
            <w:r w:rsidRPr="00C62710">
              <w:rPr>
                <w:rFonts w:eastAsia="맑은 고딕"/>
              </w:rPr>
              <w:t xml:space="preserve">secondary cell, secondary cells (not including PSCell), </w:t>
            </w:r>
            <w:r w:rsidRPr="00C62710">
              <w:rPr>
                <w:rFonts w:eastAsia="맑은 고딕"/>
                <w:lang w:val="x-none"/>
              </w:rPr>
              <w:t>serving cell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>serving cells belonging to the SCG</w:t>
            </w:r>
            <w:r w:rsidRPr="00C62710">
              <w:rPr>
                <w:rFonts w:eastAsia="맑은 고딕"/>
              </w:rPr>
              <w:t xml:space="preserve"> respectively</w:t>
            </w:r>
            <w:r w:rsidRPr="00C62710">
              <w:rPr>
                <w:rFonts w:eastAsia="맑은 고딕"/>
                <w:lang w:val="x-none"/>
              </w:rPr>
              <w:t>. The term 'primary cell' in this clause refers to the PSCell of the SCG.</w:t>
            </w:r>
          </w:p>
          <w:p w14:paraId="19E1CF60" w14:textId="77777777" w:rsidR="00C62710" w:rsidRPr="00C62710" w:rsidRDefault="00C62710" w:rsidP="00AD70DE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DengXian"/>
                <w:noProof/>
                <w:color w:val="FF0000"/>
                <w:sz w:val="24"/>
                <w:lang w:val="en-GB" w:eastAsia="zh-CN"/>
              </w:rPr>
            </w:pPr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06DD6108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 w:eastAsia="zh-CN"/>
              </w:rPr>
            </w:pPr>
            <w:r w:rsidRPr="00C62710">
              <w:rPr>
                <w:rFonts w:eastAsia="맑은 고딕"/>
                <w:lang w:val="en-GB" w:eastAsia="zh-CN"/>
              </w:rPr>
              <w:t>A PUSCH or a PUCCH transmission</w:t>
            </w:r>
            <w:ins w:id="26" w:author="LG Electronics" w:date="2021-04-16T08:46:00Z">
              <w:r w:rsidRPr="00C62710">
                <w:rPr>
                  <w:rFonts w:ascii="Times" w:eastAsia="맑은 고딕" w:hAnsi="Times"/>
                  <w:lang w:val="en-GB"/>
                </w:rPr>
                <w:t xml:space="preserve"> other than PUCCH transmissions with SL HARQ-ACK reports</w:t>
              </w:r>
            </w:ins>
            <w:r w:rsidRPr="00C62710">
              <w:rPr>
                <w:rFonts w:eastAsia="맑은 고딕"/>
                <w:lang w:val="en-GB" w:eastAsia="zh-CN"/>
              </w:rPr>
              <w:t xml:space="preserve">, including repetitions if any, can be of priority index 0 or of priority index 1. For a configured grant PUSCH transmission, a UE determines a priority index from </w:t>
            </w:r>
            <w:r w:rsidRPr="00C62710">
              <w:rPr>
                <w:rFonts w:eastAsia="맑은 고딕"/>
                <w:i/>
                <w:iCs/>
                <w:lang w:val="en-GB" w:eastAsia="zh-CN"/>
              </w:rPr>
              <w:t>phy-PriorityIndex</w:t>
            </w:r>
            <w:r w:rsidRPr="00C62710">
              <w:rPr>
                <w:rFonts w:eastAsia="맑은 고딕"/>
                <w:lang w:val="en-GB" w:eastAsia="zh-CN"/>
              </w:rPr>
              <w:t xml:space="preserve">, if provided. </w:t>
            </w:r>
            <w:r w:rsidRPr="00C62710">
              <w:rPr>
                <w:rFonts w:eastAsia="맑은 고딕"/>
                <w:lang w:val="en-GB"/>
              </w:rPr>
              <w:t xml:space="preserve">For a PUCCH transmission with HARQ-ACK information corresponding to a </w:t>
            </w:r>
            <w:r w:rsidRPr="00C62710">
              <w:rPr>
                <w:rFonts w:eastAsia="맑은 고딕"/>
              </w:rPr>
              <w:t xml:space="preserve">SPS PDSCH reception or a SPS PDSCH release, a UE determines a priority index from </w:t>
            </w:r>
            <w:r w:rsidRPr="00C62710">
              <w:rPr>
                <w:rFonts w:eastAsia="맑은 고딕"/>
                <w:i/>
                <w:iCs/>
                <w:lang w:val="en-GB" w:eastAsia="zh-CN"/>
              </w:rPr>
              <w:t>harq-CodebookID</w:t>
            </w:r>
            <w:r w:rsidRPr="00C62710">
              <w:rPr>
                <w:rFonts w:eastAsia="맑은 고딕"/>
                <w:lang w:val="en-GB" w:eastAsia="zh-CN"/>
              </w:rPr>
              <w:t xml:space="preserve">, if provided. For a PUCCH transmission with SR, a UE determines the corresponding priority as described in Clause 9.2.4. </w:t>
            </w:r>
            <w:r w:rsidRPr="00C62710">
              <w:rPr>
                <w:rFonts w:eastAsia="굴림"/>
                <w:lang w:val="en-GB"/>
              </w:rPr>
              <w:t>For a PUSCH transmission with semi-persistent CSI report, a UE determines a priority index from a priority indicator field, if provided, in </w:t>
            </w:r>
            <w:r w:rsidRPr="00C62710">
              <w:rPr>
                <w:rFonts w:eastAsia="굴림"/>
                <w:lang w:val="en-AU"/>
              </w:rPr>
              <w:t>a DCI format that activates the semi-persistent CSI </w:t>
            </w:r>
            <w:r w:rsidRPr="00C62710">
              <w:rPr>
                <w:rFonts w:eastAsia="굴림"/>
                <w:lang w:val="en-GB"/>
              </w:rPr>
              <w:t xml:space="preserve">report. </w:t>
            </w:r>
            <w:r w:rsidRPr="00C62710">
              <w:rPr>
                <w:rFonts w:eastAsia="맑은 고딕"/>
                <w:lang w:val="en-GB" w:eastAsia="zh-CN"/>
              </w:rPr>
              <w:t>If a priority index is not provided to a UE for a PUSCH or a PUCCH transmission</w:t>
            </w:r>
            <w:ins w:id="27" w:author="LG Electronics" w:date="2021-04-16T08:46:00Z">
              <w:r w:rsidRPr="00C62710">
                <w:rPr>
                  <w:rFonts w:ascii="Times" w:eastAsia="맑은 고딕" w:hAnsi="Times"/>
                  <w:lang w:val="en-GB"/>
                </w:rPr>
                <w:t xml:space="preserve"> other than PUCCH transmissions with SL HARQ-ACK reports</w:t>
              </w:r>
            </w:ins>
            <w:r w:rsidRPr="00C62710">
              <w:rPr>
                <w:rFonts w:eastAsia="맑은 고딕"/>
                <w:lang w:val="en-GB" w:eastAsia="zh-CN"/>
              </w:rPr>
              <w:t xml:space="preserve">, the priority index is 0. </w:t>
            </w:r>
          </w:p>
          <w:p w14:paraId="75E02A7F" w14:textId="77777777" w:rsidR="00C62710" w:rsidRPr="00C62710" w:rsidRDefault="00C62710" w:rsidP="00AD70DE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DengXian"/>
                <w:noProof/>
                <w:color w:val="FF0000"/>
                <w:sz w:val="24"/>
                <w:lang w:val="en-GB" w:eastAsia="zh-CN"/>
              </w:rPr>
            </w:pPr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lastRenderedPageBreak/>
              <w:t>*** Unchanged text is omitted ***</w:t>
            </w:r>
          </w:p>
          <w:p w14:paraId="33CB4BFD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rFonts w:ascii="Times" w:eastAsia="맑은 고딕" w:hAnsi="Times" w:cs="Times"/>
                <w:lang w:val="en-GB" w:eastAsia="zh-CN"/>
              </w:rPr>
            </w:pPr>
            <w:r w:rsidRPr="00C62710">
              <w:rPr>
                <w:rFonts w:ascii="Times" w:eastAsia="맑은 고딕" w:hAnsi="Times" w:cs="굴림"/>
                <w:lang w:val="en-GB" w:eastAsia="zh-CN"/>
              </w:rPr>
              <w:t>When a UE determines overlapping for PUCCH transmissions with SL HARQ-ACK reports and PUCCH of larger and/or smaller priority index, the UE resolves the overlapping for PUCCH transmissions with SL HARQ-ACK reports and PUCCH of each priority index as described in Clause 9.2.5 and 9.2.6.</w:t>
            </w:r>
          </w:p>
          <w:p w14:paraId="192EFA82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 w:eastAsia="zh-CN"/>
              </w:rPr>
            </w:pPr>
            <w:r w:rsidRPr="00C62710">
              <w:rPr>
                <w:rFonts w:ascii="Times" w:eastAsia="맑은 고딕" w:hAnsi="Times" w:cs="Times"/>
                <w:lang w:val="en-GB" w:eastAsia="zh-CN"/>
              </w:rPr>
              <w:t xml:space="preserve">When a UE determines overlapping for PUCCH and/or PUSCH transmissions of different priority indexes </w:t>
            </w:r>
            <w:r w:rsidRPr="00C62710">
              <w:rPr>
                <w:rFonts w:ascii="Times" w:eastAsia="맑은 고딕" w:hAnsi="Times"/>
                <w:lang w:val="en-GB"/>
              </w:rPr>
              <w:t>other than PUCCH transmissions with SL HARQ-ACK reports</w:t>
            </w:r>
            <w:r w:rsidRPr="00C62710">
              <w:rPr>
                <w:rFonts w:ascii="Times" w:eastAsia="맑은 고딕" w:hAnsi="Times" w:cs="Times"/>
                <w:lang w:val="en-GB" w:eastAsia="zh-CN"/>
              </w:rPr>
              <w:t>, including repetitions if any, the UE first resolves the overlapping for PUCCH and/or PUSCH transmissions of smaller priority index as described in Clauses 9.2.5 and 9.2.6.</w:t>
            </w:r>
            <w:r w:rsidRPr="00C62710">
              <w:rPr>
                <w:rFonts w:eastAsia="맑은 고딕"/>
                <w:lang w:val="en-GB" w:eastAsia="zh-CN"/>
              </w:rPr>
              <w:t xml:space="preserve"> Then, </w:t>
            </w:r>
          </w:p>
          <w:p w14:paraId="3A4D1FA6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</w:rPr>
              <w:t xml:space="preserve">if a transmission of </w:t>
            </w:r>
            <w:r w:rsidRPr="00C62710">
              <w:rPr>
                <w:rFonts w:eastAsia="맑은 고딕"/>
                <w:lang w:val="x-none" w:eastAsia="zh-CN"/>
              </w:rPr>
              <w:t xml:space="preserve">a first PUCCH of </w:t>
            </w:r>
            <w:r w:rsidRPr="00C62710">
              <w:rPr>
                <w:rFonts w:eastAsia="맑은 고딕"/>
                <w:lang w:eastAsia="zh-CN"/>
              </w:rPr>
              <w:t>larger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</w:t>
            </w:r>
            <w:r w:rsidRPr="00C62710">
              <w:rPr>
                <w:rFonts w:eastAsia="맑은 고딕"/>
                <w:lang w:eastAsia="zh-CN"/>
              </w:rPr>
              <w:t xml:space="preserve"> scheduled by a DCI format in a PDCCH reception</w:t>
            </w:r>
            <w:r w:rsidRPr="00C62710">
              <w:rPr>
                <w:rFonts w:eastAsia="맑은 고딕"/>
                <w:lang w:val="x-none" w:eastAsia="zh-CN"/>
              </w:rPr>
              <w:t xml:space="preserve"> would overlap in time with a </w:t>
            </w:r>
            <w:r w:rsidRPr="00C62710">
              <w:rPr>
                <w:rFonts w:eastAsia="Microsoft YaHei"/>
                <w:lang w:val="x-none" w:eastAsia="zh-CN"/>
              </w:rPr>
              <w:t>repetition of</w:t>
            </w:r>
            <w:r w:rsidRPr="00C62710">
              <w:rPr>
                <w:rFonts w:eastAsia="Microsoft YaHei"/>
                <w:lang w:eastAsia="zh-CN"/>
              </w:rPr>
              <w:t xml:space="preserve"> a </w:t>
            </w:r>
            <w:r w:rsidRPr="00C62710">
              <w:rPr>
                <w:rFonts w:eastAsia="맑은 고딕"/>
                <w:lang w:val="x-none" w:eastAsia="zh-CN"/>
              </w:rPr>
              <w:t xml:space="preserve">transmission </w:t>
            </w:r>
            <w:r w:rsidRPr="00C62710">
              <w:rPr>
                <w:rFonts w:eastAsia="맑은 고딕"/>
                <w:lang w:eastAsia="zh-CN"/>
              </w:rPr>
              <w:t xml:space="preserve">of </w:t>
            </w:r>
            <w:r w:rsidRPr="00C62710">
              <w:rPr>
                <w:rFonts w:eastAsia="맑은 고딕"/>
                <w:lang w:val="x-none" w:eastAsia="zh-CN"/>
              </w:rPr>
              <w:t xml:space="preserve">a </w:t>
            </w:r>
            <w:r w:rsidRPr="00C62710">
              <w:rPr>
                <w:rFonts w:eastAsia="맑은 고딕"/>
                <w:lang w:eastAsia="zh-CN"/>
              </w:rPr>
              <w:t xml:space="preserve">second </w:t>
            </w:r>
            <w:r w:rsidRPr="00C62710">
              <w:rPr>
                <w:rFonts w:eastAsia="맑은 고딕"/>
                <w:lang w:val="x-none" w:eastAsia="zh-CN"/>
              </w:rPr>
              <w:t xml:space="preserve">PUSCH or </w:t>
            </w:r>
            <w:r w:rsidRPr="00C62710">
              <w:rPr>
                <w:rFonts w:eastAsia="맑은 고딕"/>
                <w:lang w:eastAsia="zh-CN"/>
              </w:rPr>
              <w:t xml:space="preserve">a second </w:t>
            </w:r>
            <w:r w:rsidRPr="00C62710">
              <w:rPr>
                <w:rFonts w:eastAsia="맑은 고딕"/>
                <w:lang w:val="x-none" w:eastAsia="zh-CN"/>
              </w:rPr>
              <w:t xml:space="preserve">PUCCH of </w:t>
            </w:r>
            <w:r w:rsidRPr="00C62710">
              <w:rPr>
                <w:rFonts w:eastAsia="맑은 고딕"/>
                <w:lang w:eastAsia="zh-CN"/>
              </w:rPr>
              <w:t>smaller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index, the UE c</w:t>
            </w:r>
            <w:r w:rsidRPr="00C62710">
              <w:rPr>
                <w:rFonts w:eastAsia="맑은 고딕"/>
                <w:lang w:eastAsia="zh-CN"/>
              </w:rPr>
              <w:t>ancels the repetition of a transmission of the second PUSCH or the second PUCCH before the first symbol that would overlap with the first PUCCH transmission</w:t>
            </w:r>
          </w:p>
          <w:p w14:paraId="3BC3F5A7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</w:rPr>
              <w:t xml:space="preserve">if a transmission of </w:t>
            </w:r>
            <w:r w:rsidRPr="00C62710">
              <w:rPr>
                <w:rFonts w:eastAsia="맑은 고딕"/>
                <w:lang w:val="x-none" w:eastAsia="zh-CN"/>
              </w:rPr>
              <w:t xml:space="preserve">a </w:t>
            </w:r>
            <w:r w:rsidRPr="00C62710">
              <w:rPr>
                <w:rFonts w:eastAsia="맑은 고딕"/>
                <w:lang w:eastAsia="zh-CN"/>
              </w:rPr>
              <w:t xml:space="preserve">first </w:t>
            </w:r>
            <w:r w:rsidRPr="00C62710">
              <w:rPr>
                <w:rFonts w:eastAsia="맑은 고딕"/>
                <w:lang w:val="x-none" w:eastAsia="zh-CN"/>
              </w:rPr>
              <w:t>PU</w:t>
            </w:r>
            <w:r w:rsidRPr="00C62710">
              <w:rPr>
                <w:rFonts w:eastAsia="맑은 고딕"/>
                <w:lang w:eastAsia="zh-CN"/>
              </w:rPr>
              <w:t>S</w:t>
            </w:r>
            <w:r w:rsidRPr="00C62710">
              <w:rPr>
                <w:rFonts w:eastAsia="맑은 고딕"/>
                <w:lang w:val="x-none" w:eastAsia="zh-CN"/>
              </w:rPr>
              <w:t xml:space="preserve">CH of </w:t>
            </w:r>
            <w:r w:rsidRPr="00C62710">
              <w:rPr>
                <w:rFonts w:eastAsia="맑은 고딕"/>
                <w:lang w:eastAsia="zh-CN"/>
              </w:rPr>
              <w:t>larger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</w:t>
            </w:r>
            <w:r w:rsidRPr="00C62710">
              <w:rPr>
                <w:rFonts w:eastAsia="맑은 고딕"/>
                <w:lang w:eastAsia="zh-CN"/>
              </w:rPr>
              <w:t xml:space="preserve"> scheduled by a DCI format in a PDCCH reception</w:t>
            </w:r>
            <w:r w:rsidRPr="00C62710">
              <w:rPr>
                <w:rFonts w:eastAsia="맑은 고딕"/>
                <w:lang w:val="x-none" w:eastAsia="zh-CN"/>
              </w:rPr>
              <w:t xml:space="preserve"> would overlap in time with a </w:t>
            </w:r>
            <w:r w:rsidRPr="00C62710">
              <w:rPr>
                <w:rFonts w:eastAsia="맑은 고딕"/>
                <w:lang w:eastAsia="zh-CN"/>
              </w:rPr>
              <w:t xml:space="preserve">repetition of the </w:t>
            </w:r>
            <w:r w:rsidRPr="00C62710">
              <w:rPr>
                <w:rFonts w:eastAsia="맑은 고딕"/>
                <w:lang w:val="x-none" w:eastAsia="zh-CN"/>
              </w:rPr>
              <w:t xml:space="preserve">transmission </w:t>
            </w:r>
            <w:r w:rsidRPr="00C62710">
              <w:rPr>
                <w:rFonts w:eastAsia="맑은 고딕"/>
                <w:lang w:eastAsia="zh-CN"/>
              </w:rPr>
              <w:t xml:space="preserve">of </w:t>
            </w:r>
            <w:r w:rsidRPr="00C62710">
              <w:rPr>
                <w:rFonts w:eastAsia="맑은 고딕"/>
                <w:lang w:val="x-none" w:eastAsia="zh-CN"/>
              </w:rPr>
              <w:t xml:space="preserve">a </w:t>
            </w:r>
            <w:r w:rsidRPr="00C62710">
              <w:rPr>
                <w:rFonts w:eastAsia="맑은 고딕"/>
                <w:lang w:eastAsia="zh-CN"/>
              </w:rPr>
              <w:t xml:space="preserve">second </w:t>
            </w:r>
            <w:r w:rsidRPr="00C62710">
              <w:rPr>
                <w:rFonts w:eastAsia="맑은 고딕"/>
                <w:lang w:val="x-none" w:eastAsia="zh-CN"/>
              </w:rPr>
              <w:t xml:space="preserve">PUCCH of </w:t>
            </w:r>
            <w:r w:rsidRPr="00C62710">
              <w:rPr>
                <w:rFonts w:eastAsia="맑은 고딕"/>
                <w:lang w:eastAsia="zh-CN"/>
              </w:rPr>
              <w:t>smaller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index, the UE c</w:t>
            </w:r>
            <w:r w:rsidRPr="00C62710">
              <w:rPr>
                <w:rFonts w:eastAsia="맑은 고딕"/>
                <w:lang w:eastAsia="zh-CN"/>
              </w:rPr>
              <w:t>ancels the repetition of the transmission of the second PUCCH before the first symbol that would overlap with the first PUSCH transmission</w:t>
            </w:r>
          </w:p>
          <w:p w14:paraId="67B3D30B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</w:rPr>
              <w:t xml:space="preserve">where </w:t>
            </w:r>
          </w:p>
          <w:p w14:paraId="78B442DB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  <w:lang w:eastAsia="zh-CN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  <w:lang w:eastAsia="zh-CN"/>
              </w:rPr>
              <w:t xml:space="preserve">the overlapping is applicable before or after resolving overlapping among channels of larger priority index, if any, </w:t>
            </w:r>
            <w:r w:rsidRPr="00C62710">
              <w:rPr>
                <w:rFonts w:ascii="Times" w:eastAsia="맑은 고딕" w:hAnsi="Times" w:cs="Times"/>
                <w:lang w:val="x-none" w:eastAsia="zh-CN"/>
              </w:rPr>
              <w:t>as described in Clause</w:t>
            </w:r>
            <w:r w:rsidRPr="00C62710">
              <w:rPr>
                <w:rFonts w:ascii="Times" w:eastAsia="맑은 고딕" w:hAnsi="Times" w:cs="Times"/>
                <w:lang w:eastAsia="zh-CN"/>
              </w:rPr>
              <w:t>s</w:t>
            </w:r>
            <w:r w:rsidRPr="00C62710">
              <w:rPr>
                <w:rFonts w:ascii="Times" w:eastAsia="맑은 고딕" w:hAnsi="Times" w:cs="Times"/>
                <w:lang w:val="x-none" w:eastAsia="zh-CN"/>
              </w:rPr>
              <w:t xml:space="preserve"> 9.2.5</w:t>
            </w:r>
            <w:r w:rsidRPr="00C62710">
              <w:rPr>
                <w:rFonts w:ascii="Times" w:eastAsia="맑은 고딕" w:hAnsi="Times" w:cs="Times"/>
                <w:lang w:eastAsia="zh-CN"/>
              </w:rPr>
              <w:t xml:space="preserve"> and 9.2.6</w:t>
            </w:r>
          </w:p>
          <w:p w14:paraId="3675C10C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  <w:lang w:eastAsia="zh-CN"/>
              </w:rPr>
              <w:t>-</w:t>
            </w:r>
            <w:r w:rsidRPr="00C62710">
              <w:rPr>
                <w:rFonts w:eastAsia="맑은 고딕"/>
                <w:lang w:eastAsia="zh-CN"/>
              </w:rPr>
              <w:tab/>
              <w:t>any remaining PUCCH and/or PUSCH transmission after overlapping resolution is subjected to the limitations for UE transmission as described in Clause 11.1</w:t>
            </w:r>
          </w:p>
          <w:p w14:paraId="5E7BBC01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  <w:lang w:eastAsia="zh-CN"/>
              </w:rPr>
              <w:t xml:space="preserve">the UE expects that the transmission of the first PUCCH or the first PUSCH, respectively, would not start before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proc,2</m:t>
                  </m:r>
                </m:sub>
              </m:sSub>
              <m:r>
                <w:rPr>
                  <w:rFonts w:ascii="Cambria Math" w:eastAsia="맑은 고딕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1</m:t>
                  </m:r>
                </m:sub>
              </m:sSub>
            </m:oMath>
            <w:r w:rsidRPr="00C62710">
              <w:rPr>
                <w:rFonts w:eastAsia="맑은 고딕"/>
                <w:lang w:eastAsia="zh-CN"/>
              </w:rPr>
              <w:t xml:space="preserve"> </w:t>
            </w:r>
            <w:r w:rsidRPr="00C62710">
              <w:rPr>
                <w:rFonts w:eastAsia="맑은 고딕"/>
                <w:lang w:val="x-none"/>
              </w:rPr>
              <w:t xml:space="preserve">after </w:t>
            </w:r>
            <w:r w:rsidRPr="00C62710">
              <w:rPr>
                <w:rFonts w:eastAsia="맑은 고딕"/>
              </w:rPr>
              <w:t>a</w:t>
            </w:r>
            <w:r w:rsidRPr="00C62710">
              <w:rPr>
                <w:rFonts w:eastAsia="맑은 고딕"/>
                <w:lang w:val="x-none"/>
              </w:rPr>
              <w:t xml:space="preserve"> last symbol of </w:t>
            </w:r>
            <w:r w:rsidRPr="00C62710">
              <w:rPr>
                <w:rFonts w:eastAsia="맑은 고딕"/>
              </w:rPr>
              <w:t>the corresponding</w:t>
            </w:r>
            <w:r w:rsidRPr="00C62710">
              <w:rPr>
                <w:rFonts w:eastAsia="맑은 고딕"/>
                <w:lang w:val="x-none"/>
              </w:rPr>
              <w:t xml:space="preserve"> PDCCH </w:t>
            </w:r>
            <w:r w:rsidRPr="00C62710">
              <w:rPr>
                <w:rFonts w:eastAsia="맑은 고딕"/>
              </w:rPr>
              <w:t>reception</w:t>
            </w:r>
          </w:p>
          <w:p w14:paraId="4BE8599D" w14:textId="77777777" w:rsidR="00C62710" w:rsidRPr="00C62710" w:rsidRDefault="00C62710" w:rsidP="00AD70DE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 w:eastAsia="zh-CN"/>
              </w:rPr>
            </w:pPr>
            <w:r w:rsidRPr="00C62710">
              <w:rPr>
                <w:rFonts w:eastAsia="맑은 고딕"/>
              </w:rPr>
              <w:t>-</w:t>
            </w:r>
            <w:r w:rsidRPr="00C62710">
              <w:rPr>
                <w:rFonts w:eastAsia="맑은 고딕"/>
              </w:rPr>
              <w:tab/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proc,2</m:t>
                  </m:r>
                </m:sub>
              </m:sSub>
              <m:r>
                <w:rPr>
                  <w:rFonts w:ascii="Cambria Math" w:eastAsia="맑은 고딕" w:hAnsi="Cambria Math"/>
                  <w:lang w:eastAsia="zh-CN"/>
                </w:rPr>
                <m:t xml:space="preserve"> </m:t>
              </m:r>
            </m:oMath>
            <w:r w:rsidRPr="00C62710">
              <w:rPr>
                <w:rFonts w:eastAsia="맑은 고딕"/>
                <w:lang w:val="x-none"/>
              </w:rPr>
              <w:t xml:space="preserve">is </w:t>
            </w:r>
            <w:r w:rsidRPr="00C62710">
              <w:rPr>
                <w:rFonts w:eastAsia="맑은 고딕"/>
              </w:rPr>
              <w:t>the PUSCH preparation time</w:t>
            </w:r>
            <w:r w:rsidRPr="00C62710">
              <w:rPr>
                <w:rFonts w:eastAsia="맑은 고딕"/>
                <w:lang w:val="x-none"/>
              </w:rPr>
              <w:t xml:space="preserve"> for </w:t>
            </w:r>
            <w:r w:rsidRPr="00C62710">
              <w:rPr>
                <w:rFonts w:eastAsia="맑은 고딕"/>
              </w:rPr>
              <w:t>a</w:t>
            </w:r>
            <w:r w:rsidRPr="00C62710">
              <w:rPr>
                <w:rFonts w:eastAsia="맑은 고딕"/>
                <w:lang w:val="x-none"/>
              </w:rPr>
              <w:t xml:space="preserve"> corresponding </w:t>
            </w:r>
            <w:r w:rsidRPr="00C62710">
              <w:rPr>
                <w:rFonts w:eastAsia="맑은 고딕"/>
              </w:rPr>
              <w:t>UE processing</w:t>
            </w:r>
            <w:r w:rsidRPr="00C62710">
              <w:rPr>
                <w:rFonts w:eastAsia="맑은 고딕"/>
                <w:lang w:val="x-none"/>
              </w:rPr>
              <w:t xml:space="preserve"> capability</w:t>
            </w:r>
            <w:r w:rsidRPr="00C62710">
              <w:rPr>
                <w:rFonts w:eastAsia="맑은 고딕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2,1</m:t>
                  </m:r>
                </m:sub>
              </m:sSub>
              <m:r>
                <w:rPr>
                  <w:rFonts w:ascii="Cambria Math" w:eastAsia="맑은 고딕" w:hAnsi="Cambria Math"/>
                  <w:lang w:eastAsia="zh-CN"/>
                </w:rPr>
                <m:t>=0</m:t>
              </m:r>
            </m:oMath>
            <w:r w:rsidRPr="00C62710">
              <w:rPr>
                <w:rFonts w:eastAsia="맑은 고딕"/>
                <w:lang w:eastAsia="zh-CN"/>
              </w:rPr>
              <w:t xml:space="preserve"> [6, TS 38.214], based on</w:t>
            </w:r>
            <w:r w:rsidRPr="00C62710">
              <w:rPr>
                <w:rFonts w:eastAsia="맑은 고딕"/>
              </w:rPr>
              <w:t xml:space="preserve"> </w:t>
            </w:r>
            <m:oMath>
              <m:r>
                <w:rPr>
                  <w:rFonts w:ascii="Cambria Math" w:eastAsia="맑은 고딕" w:hAnsi="Cambria Math"/>
                </w:rPr>
                <m:t>μ</m:t>
              </m:r>
            </m:oMath>
            <w:r w:rsidRPr="00C62710">
              <w:rPr>
                <w:rFonts w:eastAsia="맑은 고딕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2</m:t>
                  </m:r>
                </m:sub>
              </m:sSub>
            </m:oMath>
            <w:r w:rsidRPr="00C62710">
              <w:rPr>
                <w:rFonts w:eastAsia="맑은 고딕"/>
              </w:rPr>
              <w:t xml:space="preserve"> as subsequently defined in this Clause, </w:t>
            </w:r>
            <w:r w:rsidRPr="00C62710">
              <w:rPr>
                <w:rFonts w:eastAsia="맑은 고딕"/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1</m:t>
                  </m:r>
                </m:sub>
              </m:sSub>
            </m:oMath>
            <w:r w:rsidRPr="00C62710">
              <w:rPr>
                <w:rFonts w:eastAsia="맑은 고딕"/>
                <w:lang w:val="x-none"/>
              </w:rPr>
              <w:t xml:space="preserve"> is determined by </w:t>
            </w:r>
            <w:r w:rsidRPr="00C62710">
              <w:rPr>
                <w:rFonts w:eastAsia="맑은 고딕"/>
              </w:rPr>
              <w:t>a</w:t>
            </w:r>
            <w:r w:rsidRPr="00C62710">
              <w:rPr>
                <w:rFonts w:eastAsia="맑은 고딕"/>
                <w:lang w:val="x-none"/>
              </w:rPr>
              <w:t xml:space="preserve"> reported UE capability</w:t>
            </w:r>
          </w:p>
          <w:p w14:paraId="2BC2C16A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ins w:id="28" w:author="LG Electronics" w:date="2021-04-16T09:03:00Z"/>
                <w:rFonts w:ascii="Times" w:eastAsia="맑은 고딕" w:hAnsi="Times" w:cs="굴림"/>
                <w:lang w:val="en-GB" w:eastAsia="zh-CN"/>
              </w:rPr>
            </w:pPr>
            <w:ins w:id="29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When a UE determines overlapping for PUCCH transmissions with SL HARQ-ACK reports and PUSCH of smaller priority index, the UE resolves the overlapping for PUCCH transmissions with SL HARQ-ACK reports and PUSCH of smaller priority index as described in Clause 9.2.5 and 9.2.6.</w:t>
              </w:r>
            </w:ins>
          </w:p>
          <w:p w14:paraId="6982D021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ins w:id="30" w:author="LG Electronics" w:date="2021-04-16T09:06:00Z"/>
                <w:rFonts w:ascii="Times" w:eastAsia="맑은 고딕" w:hAnsi="Times" w:cs="굴림"/>
                <w:lang w:val="en-GB" w:eastAsia="zh-CN"/>
              </w:rPr>
            </w:pPr>
            <w:ins w:id="31" w:author="LG Electronics" w:date="2021-04-16T09:06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W</w:t>
              </w:r>
            </w:ins>
            <w:ins w:id="32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hen a UE determines overlapping for PUCCH transmissions with SL HARQ-ACK reports and PUSCH of </w:t>
              </w:r>
            </w:ins>
            <w:ins w:id="33" w:author="LG Electronics" w:date="2021-04-16T09:04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larger</w:t>
              </w:r>
            </w:ins>
            <w:ins w:id="34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 priority index, the UE </w:t>
              </w:r>
            </w:ins>
            <w:ins w:id="35" w:author="LG Electronics" w:date="2021-04-16T09:04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cancels the transmission of the </w:t>
              </w:r>
            </w:ins>
            <w:ins w:id="36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PUCCH</w:t>
              </w:r>
            </w:ins>
            <w:ins w:id="37" w:author="LG Electronics" w:date="2021-04-16T09:06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 </w:t>
              </w:r>
              <w:r w:rsidRPr="00C62710">
                <w:rPr>
                  <w:rFonts w:eastAsia="맑은 고딕"/>
                  <w:lang w:eastAsia="zh-CN"/>
                </w:rPr>
                <w:t>before the first symbol that would overlap with the PUSCH transmission</w:t>
              </w:r>
            </w:ins>
            <w:ins w:id="38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.</w:t>
              </w:r>
            </w:ins>
          </w:p>
          <w:p w14:paraId="5A776CE9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ins w:id="39" w:author="LG Electronics" w:date="2021-04-16T09:03:00Z"/>
                <w:rFonts w:ascii="Times" w:eastAsia="맑은 고딕" w:hAnsi="Times" w:cs="Times"/>
                <w:lang w:val="en-GB" w:eastAsia="zh-CN"/>
              </w:rPr>
            </w:pPr>
            <w:ins w:id="40" w:author="LG Electronics" w:date="2021-04-16T09:03:00Z">
              <w:r w:rsidRPr="00C62710">
                <w:rPr>
                  <w:rFonts w:eastAsia="맑은 고딕"/>
                  <w:lang w:val="en-GB"/>
                </w:rPr>
                <w:lastRenderedPageBreak/>
                <w:t>A</w:t>
              </w:r>
            </w:ins>
            <w:ins w:id="41" w:author="LG Electronics" w:date="2021-04-16T09:06:00Z">
              <w:r w:rsidRPr="00C62710">
                <w:rPr>
                  <w:rFonts w:eastAsia="맑은 고딕"/>
                  <w:lang w:val="en-GB"/>
                </w:rPr>
                <w:t xml:space="preserve"> UE does not expect to be scheduled to transmit</w:t>
              </w:r>
            </w:ins>
            <w:ins w:id="42" w:author="LG Electronics" w:date="2021-04-16T09:07:00Z">
              <w:r w:rsidRPr="00C62710">
                <w:rPr>
                  <w:rFonts w:eastAsia="맑은 고딕"/>
                  <w:lang w:val="en-GB"/>
                </w:rPr>
                <w:t xml:space="preserve"> a PUCCH with </w:t>
              </w:r>
              <w:r w:rsidRPr="00C62710">
                <w:rPr>
                  <w:rFonts w:ascii="Times" w:eastAsia="맑은 고딕" w:hAnsi="Times" w:cs="굴림"/>
                  <w:lang w:val="en-GB" w:eastAsia="zh-CN"/>
                </w:rPr>
                <w:t>SL HARQ-ACK reports</w:t>
              </w:r>
              <w:r w:rsidRPr="00C62710">
                <w:rPr>
                  <w:rFonts w:eastAsia="맑은 고딕"/>
                  <w:lang w:val="en-GB"/>
                </w:rPr>
                <w:t xml:space="preserve"> that would overlap in time with a PUSCH of </w:t>
              </w:r>
            </w:ins>
            <w:ins w:id="43" w:author="LG Electronics" w:date="2021-04-16T09:08:00Z">
              <w:r w:rsidRPr="00C62710">
                <w:rPr>
                  <w:rFonts w:eastAsia="맑은 고딕"/>
                  <w:lang w:val="en-GB"/>
                </w:rPr>
                <w:t>smaller</w:t>
              </w:r>
            </w:ins>
            <w:ins w:id="44" w:author="LG Electronics" w:date="2021-04-16T09:07:00Z">
              <w:r w:rsidRPr="00C62710">
                <w:rPr>
                  <w:rFonts w:eastAsia="맑은 고딕"/>
                  <w:lang w:val="en-GB"/>
                </w:rPr>
                <w:t xml:space="preserve"> priority index with </w:t>
              </w:r>
            </w:ins>
            <w:ins w:id="45" w:author="LG Electronics" w:date="2021-04-16T09:08:00Z">
              <w:r w:rsidRPr="00C62710">
                <w:rPr>
                  <w:rFonts w:eastAsia="맑은 고딕"/>
                  <w:lang w:val="en-GB"/>
                </w:rPr>
                <w:t xml:space="preserve">aperiodic or semi-persistent CSI reports. </w:t>
              </w:r>
            </w:ins>
          </w:p>
          <w:p w14:paraId="329A0834" w14:textId="77777777" w:rsidR="00C62710" w:rsidRPr="00C62710" w:rsidRDefault="00C62710" w:rsidP="00AD70DE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/>
              </w:rPr>
            </w:pPr>
            <w:r w:rsidRPr="00C62710">
              <w:rPr>
                <w:rFonts w:eastAsia="맑은 고딕"/>
                <w:lang w:val="en-GB"/>
              </w:rPr>
      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      </w:r>
          </w:p>
          <w:p w14:paraId="4B7664C6" w14:textId="69F314F8" w:rsidR="00896F19" w:rsidRPr="00C62710" w:rsidRDefault="00C62710" w:rsidP="00AD70DE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DengXian"/>
                <w:noProof/>
                <w:color w:val="FF0000"/>
                <w:sz w:val="24"/>
                <w:lang w:val="en-GB" w:eastAsia="zh-CN"/>
              </w:rPr>
            </w:pPr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</w:tr>
    </w:tbl>
    <w:p w14:paraId="5B3AC465" w14:textId="77777777" w:rsidR="00896F19" w:rsidRDefault="00896F19" w:rsidP="00896F19">
      <w:pPr>
        <w:pStyle w:val="LGTdoc"/>
        <w:spacing w:before="100" w:beforeAutospacing="1" w:after="180"/>
        <w:ind w:left="0" w:firstLine="0"/>
      </w:pPr>
    </w:p>
    <w:p w14:paraId="42C04CA3" w14:textId="77777777" w:rsidR="00AD70DE" w:rsidRDefault="00AD70DE" w:rsidP="00191AB1">
      <w:pPr>
        <w:pStyle w:val="LGTdoc"/>
        <w:spacing w:before="100" w:beforeAutospacing="1" w:after="180"/>
        <w:ind w:left="0" w:firstLineChars="250" w:firstLine="550"/>
        <w:rPr>
          <w:lang w:eastAsia="ko-KR"/>
        </w:rPr>
      </w:pPr>
    </w:p>
    <w:p w14:paraId="0842814E" w14:textId="66EB703C" w:rsidR="00C14248" w:rsidRDefault="00C14248" w:rsidP="00191AB1">
      <w:pPr>
        <w:pStyle w:val="LGTdoc"/>
        <w:spacing w:before="100" w:beforeAutospacing="1" w:after="180"/>
        <w:ind w:left="0" w:firstLineChars="250" w:firstLine="550"/>
        <w:rPr>
          <w:lang w:eastAsia="ko-KR"/>
        </w:rPr>
      </w:pPr>
      <w:r>
        <w:rPr>
          <w:rFonts w:hint="eastAsia"/>
          <w:lang w:eastAsia="ko-KR"/>
        </w:rPr>
        <w:t xml:space="preserve">In RAN1#104bis-e meeting, the </w:t>
      </w:r>
      <w:r>
        <w:rPr>
          <w:lang w:eastAsia="ko-KR"/>
        </w:rPr>
        <w:t xml:space="preserve">potential issue on setting of DAI/SAI in an UL grant was discussed. </w:t>
      </w:r>
      <w:r w:rsidR="00191AB1">
        <w:rPr>
          <w:lang w:eastAsia="ko-KR"/>
        </w:rPr>
        <w:t xml:space="preserve">According to the latest version of TS 38.213, for semi-static HARQ-ACK codebook type, it is up to gNB implementation how to set the value of DAI or SAI. On the other hand, for dynamic HARQ-ACK codebook type, how to set the value of DAI or SAI is predefined in the specification as follows: </w:t>
      </w:r>
    </w:p>
    <w:tbl>
      <w:tblPr>
        <w:tblStyle w:val="a6"/>
        <w:tblW w:w="0" w:type="auto"/>
        <w:tblInd w:w="284" w:type="dxa"/>
        <w:tblLook w:val="04A0" w:firstRow="1" w:lastRow="0" w:firstColumn="1" w:lastColumn="0" w:noHBand="0" w:noVBand="1"/>
      </w:tblPr>
      <w:tblGrid>
        <w:gridCol w:w="9344"/>
      </w:tblGrid>
      <w:tr w:rsidR="00191AB1" w14:paraId="7C7B5949" w14:textId="77777777" w:rsidTr="00191AB1">
        <w:tc>
          <w:tcPr>
            <w:tcW w:w="9628" w:type="dxa"/>
          </w:tcPr>
          <w:p w14:paraId="6A2ADBBE" w14:textId="61CF6509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Theme="minorEastAsia" w:cs="Arial"/>
                <w:b/>
                <w:lang w:val="en-GB" w:eastAsia="ko-KR"/>
              </w:rPr>
            </w:pPr>
            <w:r w:rsidRPr="00752641">
              <w:rPr>
                <w:rFonts w:eastAsiaTheme="minorEastAsia" w:cs="Arial" w:hint="eastAsia"/>
                <w:b/>
                <w:lang w:val="en-GB" w:eastAsia="ko-KR"/>
              </w:rPr>
              <w:t xml:space="preserve">[TS38.213] Clause 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9.1.3.2</w:t>
            </w:r>
          </w:p>
          <w:p w14:paraId="5EEFF5A7" w14:textId="77777777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752641">
              <w:rPr>
                <w:rFonts w:eastAsia="SimSun" w:cs="Arial"/>
                <w:lang w:val="en-GB" w:eastAsia="zh-CN"/>
              </w:rPr>
              <w:t>I</w:t>
            </w:r>
            <w:r w:rsidRPr="00752641">
              <w:rPr>
                <w:rFonts w:eastAsia="SimSun" w:hint="eastAsia"/>
                <w:lang w:val="en-GB" w:eastAsia="zh-CN"/>
              </w:rPr>
              <w:t xml:space="preserve">f a UE </w:t>
            </w:r>
            <w:r w:rsidRPr="00752641">
              <w:rPr>
                <w:rFonts w:eastAsia="SimSun"/>
                <w:lang w:val="en-GB" w:eastAsia="zh-CN"/>
              </w:rPr>
              <w:t>multiplexes</w:t>
            </w:r>
            <w:r w:rsidRPr="00752641">
              <w:rPr>
                <w:rFonts w:eastAsia="SimSun" w:hint="eastAsia"/>
                <w:lang w:val="en-GB" w:eastAsia="zh-CN"/>
              </w:rPr>
              <w:t xml:space="preserve"> HARQ-ACK </w:t>
            </w:r>
            <w:r w:rsidRPr="00752641">
              <w:rPr>
                <w:rFonts w:eastAsia="SimSun"/>
                <w:lang w:val="en-GB" w:eastAsia="zh-CN"/>
              </w:rPr>
              <w:t xml:space="preserve">information </w:t>
            </w:r>
            <w:r w:rsidRPr="00752641">
              <w:rPr>
                <w:rFonts w:eastAsia="SimSun" w:hint="eastAsia"/>
                <w:lang w:val="en-GB" w:eastAsia="zh-CN"/>
              </w:rPr>
              <w:t xml:space="preserve">in a </w:t>
            </w:r>
            <w:r w:rsidRPr="00752641">
              <w:rPr>
                <w:rFonts w:eastAsia="SimSun"/>
                <w:lang w:val="en-GB" w:eastAsia="zh-CN"/>
              </w:rPr>
              <w:t>PUSCH transmission that is scheduled by a DCI format that includes a DAI field</w:t>
            </w:r>
            <w:r w:rsidRPr="00752641">
              <w:rPr>
                <w:rFonts w:eastAsia="SimSun" w:hint="eastAsia"/>
                <w:lang w:val="en-GB" w:eastAsia="zh-CN"/>
              </w:rPr>
              <w:t xml:space="preserve">, </w:t>
            </w:r>
            <w:r w:rsidRPr="00752641">
              <w:rPr>
                <w:rFonts w:eastAsia="SimSun" w:cs="Arial" w:hint="eastAsia"/>
                <w:lang w:val="en-GB" w:eastAsia="zh-CN"/>
              </w:rPr>
              <w:t xml:space="preserve">the UE </w:t>
            </w:r>
            <w:r w:rsidRPr="00752641">
              <w:rPr>
                <w:rFonts w:eastAsia="SimSun" w:cs="Arial"/>
                <w:lang w:val="en-GB" w:eastAsia="zh-CN"/>
              </w:rPr>
              <w:t xml:space="preserve">generates the HARQ-ACK codebook as described in Clause 9.1.3.1, </w:t>
            </w:r>
            <w:r w:rsidRPr="00752641">
              <w:rPr>
                <w:rFonts w:eastAsia="SimSun" w:hint="eastAsia"/>
                <w:lang w:val="en-GB" w:eastAsia="zh-CN"/>
              </w:rPr>
              <w:t>with the following modifications:</w:t>
            </w:r>
          </w:p>
          <w:p w14:paraId="36AFE135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eastAsia="zh-CN"/>
              </w:rPr>
            </w:pPr>
            <w:r w:rsidRPr="00752641">
              <w:rPr>
                <w:rFonts w:eastAsia="SimSun"/>
                <w:lang w:val="x-none"/>
              </w:rPr>
              <w:t>-</w:t>
            </w:r>
            <w:r w:rsidRPr="00752641">
              <w:rPr>
                <w:rFonts w:eastAsia="SimSun"/>
                <w:lang w:val="x-none"/>
              </w:rPr>
              <w:tab/>
              <w:t xml:space="preserve">For </w:t>
            </w:r>
            <w:r w:rsidRPr="00752641">
              <w:rPr>
                <w:rFonts w:eastAsia="SimSun"/>
              </w:rPr>
              <w:t xml:space="preserve">the pseudo-code for the </w:t>
            </w:r>
            <w:r w:rsidRPr="00752641">
              <w:rPr>
                <w:rFonts w:eastAsia="SimSun" w:cs="Arial"/>
                <w:lang w:val="x-none" w:eastAsia="zh-CN"/>
              </w:rPr>
              <w:t xml:space="preserve">HARQ-ACK codebook </w:t>
            </w:r>
            <w:r w:rsidRPr="00752641">
              <w:rPr>
                <w:rFonts w:eastAsia="SimSun" w:cs="Arial"/>
                <w:lang w:eastAsia="zh-CN"/>
              </w:rPr>
              <w:t xml:space="preserve">generation </w:t>
            </w:r>
            <w:r w:rsidRPr="00752641">
              <w:rPr>
                <w:rFonts w:eastAsia="SimSun" w:cs="Arial"/>
                <w:lang w:val="x-none" w:eastAsia="zh-CN"/>
              </w:rPr>
              <w:t>in Clause 9.1.3.1</w:t>
            </w:r>
            <w:r w:rsidRPr="00752641">
              <w:rPr>
                <w:rFonts w:eastAsia="SimSun" w:cs="Arial"/>
                <w:lang w:eastAsia="zh-CN"/>
              </w:rPr>
              <w:t>,</w:t>
            </w:r>
            <w:r w:rsidRPr="00752641">
              <w:rPr>
                <w:rFonts w:eastAsia="SimSun"/>
              </w:rPr>
              <w:t xml:space="preserve"> </w:t>
            </w:r>
            <w:r w:rsidRPr="00752641">
              <w:rPr>
                <w:rFonts w:eastAsia="SimSun"/>
                <w:szCs w:val="22"/>
                <w:lang w:val="x-none"/>
              </w:rPr>
              <w:t xml:space="preserve">after the completion of the </w:t>
            </w:r>
            <m:oMath>
              <m:r>
                <w:rPr>
                  <w:rFonts w:ascii="Cambria Math" w:eastAsia="SimSun" w:hAnsi="Cambria Math"/>
                  <w:lang w:val="x-none" w:eastAsia="zh-CN"/>
                </w:rPr>
                <m:t>c</m:t>
              </m:r>
            </m:oMath>
            <w:r w:rsidRPr="00752641">
              <w:rPr>
                <w:rFonts w:eastAsia="SimSun"/>
                <w:lang w:eastAsia="zh-CN"/>
              </w:rPr>
              <w:t xml:space="preserve"> and </w:t>
            </w:r>
            <m:oMath>
              <m:r>
                <w:rPr>
                  <w:rFonts w:ascii="Cambria Math" w:eastAsia="SimSun" w:hAnsi="Cambria Math"/>
                  <w:lang w:val="x-none"/>
                </w:rPr>
                <m:t>m</m:t>
              </m:r>
            </m:oMath>
            <w:r w:rsidRPr="00752641">
              <w:rPr>
                <w:rFonts w:eastAsia="SimSun"/>
                <w:lang w:eastAsia="zh-CN"/>
              </w:rPr>
              <w:t xml:space="preserve"> loops, </w:t>
            </w:r>
            <w:r w:rsidRPr="00752641">
              <w:rPr>
                <w:rFonts w:eastAsia="SimSun"/>
              </w:rPr>
              <w:t xml:space="preserve">the UE sets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x-non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x-none"/>
                        </w:rPr>
                        <m:t>temp2</m:t>
                      </m:r>
                    </m:sub>
                  </m:sSub>
                  <m:r>
                    <w:rPr>
                      <w:rFonts w:ascii="Cambria Math" w:eastAsia="SimSun" w:hAnsi="Cambria Math"/>
                      <w:lang w:val="x-none"/>
                    </w:rPr>
                    <m:t>=V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</w:rPr>
                    <m:t>UL</m:t>
                  </m:r>
                </m:sup>
              </m:sSubSup>
            </m:oMath>
            <w:r w:rsidRPr="00752641">
              <w:rPr>
                <w:rFonts w:eastAsia="SimSun"/>
                <w:lang w:eastAsia="zh-CN"/>
              </w:rPr>
              <w:t xml:space="preserve"> </w:t>
            </w:r>
            <w:r w:rsidRPr="00752641">
              <w:rPr>
                <w:rFonts w:eastAsia="SimSu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highlight w:val="cyan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highlight w:val="cyan"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UL</m:t>
                  </m:r>
                </m:sup>
              </m:sSubSup>
            </m:oMath>
            <w:r w:rsidRPr="00752641">
              <w:rPr>
                <w:rFonts w:eastAsia="SimSun" w:hint="eastAsia"/>
                <w:highlight w:val="cyan"/>
                <w:lang w:val="x-none" w:eastAsia="zh-CN"/>
              </w:rPr>
              <w:t xml:space="preserve"> is the value of the DAI </w:t>
            </w:r>
            <w:r w:rsidRPr="00752641">
              <w:rPr>
                <w:rFonts w:eastAsia="SimSun"/>
                <w:highlight w:val="cyan"/>
                <w:lang w:eastAsia="zh-CN"/>
              </w:rPr>
              <w:t xml:space="preserve">field </w:t>
            </w:r>
            <w:r w:rsidRPr="00752641">
              <w:rPr>
                <w:rFonts w:eastAsia="SimSun" w:hint="eastAsia"/>
                <w:highlight w:val="cyan"/>
                <w:lang w:val="x-none" w:eastAsia="zh-CN"/>
              </w:rPr>
              <w:t xml:space="preserve">according to Table </w:t>
            </w:r>
            <w:r w:rsidRPr="00752641">
              <w:rPr>
                <w:rFonts w:eastAsia="SimSun"/>
                <w:highlight w:val="cyan"/>
                <w:lang w:val="x-none" w:eastAsia="zh-CN"/>
              </w:rPr>
              <w:t>9.1.3</w:t>
            </w:r>
            <w:r w:rsidRPr="00752641">
              <w:rPr>
                <w:rFonts w:eastAsia="SimSun" w:hint="eastAsia"/>
                <w:highlight w:val="cyan"/>
                <w:lang w:val="x-none" w:eastAsia="zh-CN"/>
              </w:rPr>
              <w:t>-2</w:t>
            </w:r>
          </w:p>
          <w:p w14:paraId="145F8A6B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752641">
              <w:rPr>
                <w:rFonts w:eastAsia="SimSun"/>
                <w:lang w:val="x-none"/>
              </w:rPr>
              <w:t>-</w:t>
            </w:r>
            <w:r w:rsidRPr="00752641">
              <w:rPr>
                <w:rFonts w:eastAsia="SimSun"/>
                <w:lang w:val="x-none"/>
              </w:rPr>
              <w:tab/>
              <w:t xml:space="preserve">For the case of first and second HARQ-ACK sub-codebooks, </w:t>
            </w:r>
            <w:r w:rsidRPr="00752641">
              <w:rPr>
                <w:rFonts w:eastAsia="SimSun"/>
              </w:rPr>
              <w:t xml:space="preserve">the </w:t>
            </w:r>
            <w:r w:rsidRPr="00752641">
              <w:rPr>
                <w:rFonts w:eastAsia="SimSun"/>
                <w:lang w:val="x-none" w:eastAsia="zh-CN"/>
              </w:rPr>
              <w:t xml:space="preserve">DCI format includes a first DAI field corresponding to </w:t>
            </w:r>
            <w:r w:rsidRPr="00752641">
              <w:rPr>
                <w:rFonts w:eastAsia="SimSun"/>
                <w:lang w:val="x-none"/>
              </w:rPr>
              <w:t xml:space="preserve">the first HARQ-ACK sub-codebook and a second </w:t>
            </w:r>
            <w:r w:rsidRPr="00752641">
              <w:rPr>
                <w:rFonts w:eastAsia="SimSun"/>
                <w:lang w:val="x-none" w:eastAsia="zh-CN"/>
              </w:rPr>
              <w:t xml:space="preserve">DAI field corresponding to </w:t>
            </w:r>
            <w:r w:rsidRPr="00752641">
              <w:rPr>
                <w:rFonts w:eastAsia="SimSun"/>
                <w:lang w:val="x-none"/>
              </w:rPr>
              <w:t>the second HARQ-ACK sub-codebook</w:t>
            </w:r>
          </w:p>
          <w:p w14:paraId="304DEE62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752641">
              <w:rPr>
                <w:rFonts w:eastAsia="SimSun"/>
                <w:i/>
                <w:lang w:val="x-none" w:eastAsia="zh-CN"/>
              </w:rPr>
              <w:t>-</w:t>
            </w:r>
            <w:r w:rsidRPr="00752641">
              <w:rPr>
                <w:rFonts w:eastAsia="SimSun"/>
                <w:i/>
                <w:lang w:val="x-none" w:eastAsia="zh-CN"/>
              </w:rPr>
              <w:tab/>
            </w:r>
            <w:r w:rsidRPr="00752641">
              <w:rPr>
                <w:rFonts w:eastAsia="SimSun"/>
                <w:i/>
                <w:lang w:val="x-none"/>
              </w:rPr>
              <w:t>harq-ACK-SpatialBundlingPUCCH</w:t>
            </w:r>
            <w:r w:rsidRPr="00752641">
              <w:rPr>
                <w:rFonts w:eastAsia="SimSun"/>
                <w:lang w:val="x-none" w:eastAsia="zh-CN"/>
              </w:rPr>
              <w:t xml:space="preserve"> is replaced by </w:t>
            </w:r>
            <w:r w:rsidRPr="00752641">
              <w:rPr>
                <w:rFonts w:eastAsia="SimSun"/>
                <w:i/>
                <w:lang w:val="x-none"/>
              </w:rPr>
              <w:t>harq-ACK-SpatialBundlingPUSCH</w:t>
            </w:r>
            <w:r w:rsidRPr="00752641">
              <w:rPr>
                <w:rFonts w:eastAsia="SimSun"/>
                <w:lang w:val="x-none"/>
              </w:rPr>
              <w:t>.</w:t>
            </w:r>
          </w:p>
          <w:p w14:paraId="38BEF254" w14:textId="67B068AF" w:rsidR="00752641" w:rsidRPr="00752641" w:rsidRDefault="00752641" w:rsidP="00752641">
            <w:pPr>
              <w:spacing w:before="0" w:after="160" w:line="259" w:lineRule="auto"/>
              <w:ind w:left="0" w:firstLine="0"/>
              <w:rPr>
                <w:rFonts w:asciiTheme="minorHAnsi" w:eastAsiaTheme="minorEastAsia" w:hAnsiTheme="minorHAnsi" w:cstheme="minorBidi"/>
                <w:kern w:val="2"/>
                <w:szCs w:val="22"/>
                <w:lang w:val="x-none" w:eastAsia="ko-KR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Cs w:val="22"/>
                <w:lang w:val="x-none" w:eastAsia="ko-KR"/>
              </w:rPr>
              <w:t>[</w:t>
            </w:r>
            <w:r>
              <w:rPr>
                <w:rFonts w:asciiTheme="minorHAnsi" w:eastAsiaTheme="minorEastAsia" w:hAnsiTheme="minorHAnsi" w:cstheme="minorBidi"/>
                <w:kern w:val="2"/>
                <w:szCs w:val="22"/>
                <w:lang w:val="x-none" w:eastAsia="ko-KR"/>
              </w:rPr>
              <w:t>…]</w:t>
            </w:r>
          </w:p>
          <w:p w14:paraId="10635A5C" w14:textId="77777777" w:rsidR="00752641" w:rsidRPr="00752641" w:rsidRDefault="00752641" w:rsidP="00752641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Arial" w:eastAsia="SimSun" w:hAnsi="Arial"/>
                <w:b/>
                <w:lang w:val="en-GB"/>
              </w:rPr>
            </w:pPr>
            <w:r w:rsidRPr="00752641">
              <w:rPr>
                <w:rFonts w:ascii="Arial" w:eastAsia="SimSun" w:hAnsi="Arial"/>
                <w:b/>
                <w:highlight w:val="cyan"/>
                <w:lang w:val="en-GB"/>
              </w:rPr>
              <w:t xml:space="preserve">Table 9.1.3-2: Value of </w:t>
            </w:r>
            <w:r w:rsidRPr="00752641">
              <w:rPr>
                <w:rFonts w:ascii="Arial" w:eastAsia="SimSun" w:hAnsi="Arial" w:hint="eastAsia"/>
                <w:b/>
                <w:highlight w:val="cyan"/>
                <w:lang w:val="en-GB" w:eastAsia="zh-CN"/>
              </w:rPr>
              <w:t>DAI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91"/>
              <w:gridCol w:w="1764"/>
              <w:gridCol w:w="6063"/>
            </w:tblGrid>
            <w:tr w:rsidR="00752641" w:rsidRPr="00752641" w14:paraId="7BABAFFD" w14:textId="77777777" w:rsidTr="00752641">
              <w:trPr>
                <w:cantSplit/>
                <w:jc w:val="center"/>
              </w:trPr>
              <w:tc>
                <w:tcPr>
                  <w:tcW w:w="1343" w:type="dxa"/>
                  <w:shd w:val="clear" w:color="auto" w:fill="E0E0E0"/>
                  <w:vAlign w:val="center"/>
                </w:tcPr>
                <w:p w14:paraId="4E8E26BB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b/>
                      <w:sz w:val="18"/>
                    </w:rPr>
                    <w:t>DAI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</w:rPr>
                    <w:br/>
                    <w:t>MSB, LSB</w:t>
                  </w:r>
                </w:p>
              </w:tc>
              <w:tc>
                <w:tcPr>
                  <w:tcW w:w="1851" w:type="dxa"/>
                  <w:shd w:val="clear" w:color="auto" w:fill="E0E0E0"/>
                  <w:vAlign w:val="center"/>
                </w:tcPr>
                <w:p w14:paraId="3E70AD53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szCs w:val="22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Arial"/>
                            <w:szCs w:val="22"/>
                            <w:lang w:val="en-GB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Arial"/>
                            <w:bCs/>
                            <w:szCs w:val="22"/>
                            <w:lang w:val="en-GB"/>
                          </w:rPr>
                          <m:t>T-DAI</m:t>
                        </m:r>
                        <m:ctrlPr>
                          <w:rPr>
                            <w:rFonts w:ascii="Cambria Math" w:eastAsia="SimSun" w:hAnsi="Cambria Math"/>
                            <w:bCs/>
                            <w:szCs w:val="22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 w:hAnsi="Arial"/>
                            <w:bCs/>
                            <w:szCs w:val="22"/>
                            <w:lang w:val="en-GB"/>
                          </w:rPr>
                          <m:t>DL</m:t>
                        </m:r>
                        <m:ctrlPr>
                          <w:rPr>
                            <w:rFonts w:ascii="Cambria Math" w:eastAsia="SimSun" w:hAnsi="Cambria Math"/>
                            <w:bCs/>
                            <w:szCs w:val="22"/>
                            <w:lang w:val="en-GB"/>
                          </w:rPr>
                        </m:ctrlPr>
                      </m:sup>
                    </m:sSubSup>
                  </m:oMath>
                  <w:r w:rsidR="00752641" w:rsidRPr="00752641">
                    <w:rPr>
                      <w:rFonts w:ascii="Arial" w:eastAsia="SimSun" w:hAnsi="Arial"/>
                      <w:b/>
                      <w:sz w:val="18"/>
                    </w:rPr>
                    <w:t xml:space="preserve"> </w:t>
                  </w:r>
                </w:p>
              </w:tc>
              <w:tc>
                <w:tcPr>
                  <w:tcW w:w="6437" w:type="dxa"/>
                  <w:shd w:val="clear" w:color="auto" w:fill="E0E0E0"/>
                  <w:vAlign w:val="center"/>
                </w:tcPr>
                <w:p w14:paraId="03B61762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752641">
                    <w:rPr>
                      <w:rFonts w:ascii="Arial" w:eastAsia="SimSun" w:hAnsi="Arial" w:hint="eastAsia"/>
                      <w:b/>
                      <w:sz w:val="18"/>
                      <w:highlight w:val="cyan"/>
                      <w:lang w:eastAsia="zh-CN"/>
                    </w:rPr>
                    <w:t xml:space="preserve">Number of {serving cell, 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  <w:highlight w:val="cyan"/>
                      <w:lang w:val="en-GB" w:eastAsia="zh-CN"/>
                    </w:rPr>
                    <w:t xml:space="preserve">PDCCH monitoring 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  <w:highlight w:val="cyan"/>
                      <w:lang w:eastAsia="zh-CN"/>
                    </w:rPr>
                    <w:t>occasion</w:t>
                  </w:r>
                  <w:r w:rsidRPr="00752641">
                    <w:rPr>
                      <w:rFonts w:ascii="Arial" w:eastAsia="SimSun" w:hAnsi="Arial" w:hint="eastAsia"/>
                      <w:b/>
                      <w:sz w:val="18"/>
                      <w:highlight w:val="cyan"/>
                      <w:lang w:eastAsia="zh-CN"/>
                    </w:rPr>
                    <w:t xml:space="preserve">}-pair(s) in which 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  <w:highlight w:val="cyan"/>
                    </w:rPr>
                    <w:t>PDSCH transmission(</w:t>
                  </w:r>
                  <w:r w:rsidRPr="00752641">
                    <w:rPr>
                      <w:rFonts w:ascii="Arial" w:eastAsia="SimSun" w:hAnsi="Arial" w:hint="eastAsia"/>
                      <w:b/>
                      <w:sz w:val="18"/>
                      <w:highlight w:val="cyan"/>
                      <w:lang w:eastAsia="zh-CN"/>
                    </w:rPr>
                    <w:t>s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  <w:highlight w:val="cyan"/>
                      <w:lang w:eastAsia="zh-CN"/>
                    </w:rPr>
                    <w:t>)</w:t>
                  </w:r>
                  <w:r w:rsidRPr="00752641">
                    <w:rPr>
                      <w:rFonts w:ascii="Arial" w:eastAsia="SimSun" w:hAnsi="Arial" w:hint="eastAsia"/>
                      <w:b/>
                      <w:sz w:val="18"/>
                      <w:highlight w:val="cyan"/>
                      <w:lang w:eastAsia="zh-CN"/>
                    </w:rPr>
                    <w:t xml:space="preserve"> associated with PDCCH or </w:t>
                  </w:r>
                  <w:r w:rsidRPr="00752641">
                    <w:rPr>
                      <w:rFonts w:ascii="Arial" w:eastAsia="SimSun" w:hAnsi="Arial" w:cs="Arial"/>
                      <w:b/>
                      <w:sz w:val="18"/>
                      <w:highlight w:val="cyan"/>
                      <w:lang w:val="en-GB"/>
                    </w:rPr>
                    <w:t>PDCCH indicating SPS PDSCH release</w:t>
                  </w:r>
                  <w:r w:rsidRPr="00752641">
                    <w:rPr>
                      <w:rFonts w:ascii="Arial" w:eastAsia="SimSun" w:hAnsi="Arial" w:cs="Arial"/>
                      <w:b/>
                      <w:sz w:val="18"/>
                      <w:highlight w:val="cyan"/>
                      <w:lang w:val="en-GB" w:eastAsia="zh-CN"/>
                    </w:rPr>
                    <w:t xml:space="preserve"> or </w:t>
                  </w:r>
                  <w:r w:rsidRPr="00752641">
                    <w:rPr>
                      <w:rFonts w:ascii="Arial" w:eastAsia="SimSun" w:hAnsi="Arial" w:cs="Arial"/>
                      <w:b/>
                      <w:sz w:val="18"/>
                      <w:highlight w:val="cyan"/>
                      <w:lang w:val="en-GB"/>
                    </w:rPr>
                    <w:t xml:space="preserve">DCI format 1_1 indicating </w:t>
                  </w:r>
                  <w:r w:rsidRPr="00752641">
                    <w:rPr>
                      <w:rFonts w:ascii="Arial" w:eastAsia="SimSun" w:hAnsi="Arial" w:cs="Arial"/>
                      <w:b/>
                      <w:sz w:val="18"/>
                      <w:highlight w:val="cyan"/>
                    </w:rPr>
                    <w:t>SCell dormancy</w:t>
                  </w:r>
                  <w:r w:rsidRPr="00752641">
                    <w:rPr>
                      <w:rFonts w:ascii="Arial" w:eastAsia="SimSun" w:hAnsi="Arial" w:cs="Arial" w:hint="eastAsia"/>
                      <w:b/>
                      <w:sz w:val="18"/>
                      <w:highlight w:val="cyan"/>
                      <w:lang w:val="en-GB" w:eastAsia="zh-CN"/>
                    </w:rPr>
                    <w:t xml:space="preserve"> is present</w:t>
                  </w:r>
                  <w:r w:rsidRPr="00752641">
                    <w:rPr>
                      <w:rFonts w:ascii="Arial" w:eastAsia="SimSun" w:hAnsi="Arial" w:cs="Arial" w:hint="eastAsia"/>
                      <w:b/>
                      <w:sz w:val="18"/>
                      <w:lang w:val="en-GB" w:eastAsia="zh-CN"/>
                    </w:rPr>
                    <w:t>, denoted as</w:t>
                  </w:r>
                  <w:r w:rsidRPr="00752641">
                    <w:rPr>
                      <w:rFonts w:ascii="Arial" w:eastAsia="SimSun" w:hAnsi="Arial" w:cs="Arial"/>
                      <w:b/>
                      <w:sz w:val="18"/>
                      <w:lang w:val="en-GB"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Arial"/>
                        <w:sz w:val="18"/>
                        <w:lang w:val="en-GB"/>
                      </w:rPr>
                      <m:t>X</m:t>
                    </m:r>
                  </m:oMath>
                  <w:r w:rsidRPr="00752641">
                    <w:rPr>
                      <w:rFonts w:ascii="Arial" w:eastAsia="SimSun" w:hAnsi="Arial" w:cs="Arial" w:hint="eastAsia"/>
                      <w:b/>
                      <w:sz w:val="18"/>
                      <w:lang w:val="en-GB" w:eastAsia="zh-CN"/>
                    </w:rPr>
                    <w:t xml:space="preserve"> and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Arial"/>
                        <w:sz w:val="18"/>
                        <w:lang w:val="en-GB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18"/>
                        <w:lang w:val="en-GB"/>
                      </w:rPr>
                      <m:t>≥</m:t>
                    </m:r>
                    <m:r>
                      <m:rPr>
                        <m:sty m:val="bi"/>
                      </m:rPr>
                      <w:rPr>
                        <w:rFonts w:ascii="Cambria Math" w:eastAsia="SimSun" w:hAnsi="Arial"/>
                        <w:sz w:val="18"/>
                        <w:lang w:val="en-GB"/>
                      </w:rPr>
                      <m:t>1</m:t>
                    </m:r>
                  </m:oMath>
                </w:p>
              </w:tc>
            </w:tr>
            <w:tr w:rsidR="00752641" w:rsidRPr="00752641" w14:paraId="5BF33396" w14:textId="77777777" w:rsidTr="00752641">
              <w:trPr>
                <w:cantSplit/>
                <w:jc w:val="center"/>
              </w:trPr>
              <w:tc>
                <w:tcPr>
                  <w:tcW w:w="1343" w:type="dxa"/>
                  <w:vAlign w:val="center"/>
                </w:tcPr>
                <w:p w14:paraId="048B6F41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0,0</w:t>
                  </w:r>
                </w:p>
              </w:tc>
              <w:tc>
                <w:tcPr>
                  <w:tcW w:w="1851" w:type="dxa"/>
                  <w:vAlign w:val="center"/>
                </w:tcPr>
                <w:p w14:paraId="7437CB47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6437" w:type="dxa"/>
                  <w:vAlign w:val="center"/>
                </w:tcPr>
                <w:p w14:paraId="1B7E6B9D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X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-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mod</m:t>
                          </m:r>
                        </m:fName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val="en-GB"/>
                            </w:rPr>
                            <m:t>4</m:t>
                          </m:r>
                        </m:e>
                      </m:func>
                      <m:r>
                        <w:rPr>
                          <w:rFonts w:ascii="Cambria Math" w:eastAsia="SimSun" w:hAnsi="Arial"/>
                          <w:sz w:val="18"/>
                          <w:lang w:val="en-GB"/>
                        </w:rPr>
                        <m:t>+1=1</m:t>
                      </m:r>
                    </m:oMath>
                  </m:oMathPara>
                </w:p>
              </w:tc>
            </w:tr>
            <w:tr w:rsidR="00752641" w:rsidRPr="00752641" w14:paraId="3D949C0F" w14:textId="77777777" w:rsidTr="00752641">
              <w:trPr>
                <w:cantSplit/>
                <w:jc w:val="center"/>
              </w:trPr>
              <w:tc>
                <w:tcPr>
                  <w:tcW w:w="1343" w:type="dxa"/>
                  <w:vAlign w:val="center"/>
                </w:tcPr>
                <w:p w14:paraId="1C0EDB42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0,1</w:t>
                  </w:r>
                </w:p>
              </w:tc>
              <w:tc>
                <w:tcPr>
                  <w:tcW w:w="1851" w:type="dxa"/>
                  <w:vAlign w:val="center"/>
                </w:tcPr>
                <w:p w14:paraId="00FE3DAF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2</w:t>
                  </w:r>
                </w:p>
              </w:tc>
              <w:tc>
                <w:tcPr>
                  <w:tcW w:w="6437" w:type="dxa"/>
                  <w:vAlign w:val="center"/>
                </w:tcPr>
                <w:p w14:paraId="349119B9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X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-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mod</m:t>
                          </m:r>
                        </m:fName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val="en-GB"/>
                            </w:rPr>
                            <m:t>4</m:t>
                          </m:r>
                        </m:e>
                      </m:func>
                      <m:r>
                        <w:rPr>
                          <w:rFonts w:ascii="Cambria Math" w:eastAsia="SimSun" w:hAnsi="Arial"/>
                          <w:sz w:val="18"/>
                          <w:lang w:val="en-GB"/>
                        </w:rPr>
                        <m:t>+1=2</m:t>
                      </m:r>
                    </m:oMath>
                  </m:oMathPara>
                </w:p>
              </w:tc>
            </w:tr>
            <w:tr w:rsidR="00752641" w:rsidRPr="00752641" w14:paraId="3C669BA3" w14:textId="77777777" w:rsidTr="00752641">
              <w:trPr>
                <w:cantSplit/>
                <w:jc w:val="center"/>
              </w:trPr>
              <w:tc>
                <w:tcPr>
                  <w:tcW w:w="1343" w:type="dxa"/>
                  <w:vAlign w:val="center"/>
                </w:tcPr>
                <w:p w14:paraId="0933C63A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1,0</w:t>
                  </w:r>
                </w:p>
              </w:tc>
              <w:tc>
                <w:tcPr>
                  <w:tcW w:w="1851" w:type="dxa"/>
                  <w:vAlign w:val="center"/>
                </w:tcPr>
                <w:p w14:paraId="224867E7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3</w:t>
                  </w:r>
                </w:p>
              </w:tc>
              <w:tc>
                <w:tcPr>
                  <w:tcW w:w="6437" w:type="dxa"/>
                  <w:vAlign w:val="center"/>
                </w:tcPr>
                <w:p w14:paraId="4EC6D1AC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X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-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mod</m:t>
                          </m:r>
                        </m:fName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val="en-GB"/>
                            </w:rPr>
                            <m:t>4</m:t>
                          </m:r>
                        </m:e>
                      </m:func>
                      <m:r>
                        <w:rPr>
                          <w:rFonts w:ascii="Cambria Math" w:eastAsia="SimSun" w:hAnsi="Arial"/>
                          <w:sz w:val="18"/>
                          <w:lang w:val="en-GB"/>
                        </w:rPr>
                        <m:t>+1=3</m:t>
                      </m:r>
                    </m:oMath>
                  </m:oMathPara>
                </w:p>
              </w:tc>
            </w:tr>
            <w:tr w:rsidR="00752641" w:rsidRPr="00752641" w14:paraId="40CAC3F0" w14:textId="77777777" w:rsidTr="00752641">
              <w:trPr>
                <w:cantSplit/>
                <w:jc w:val="center"/>
              </w:trPr>
              <w:tc>
                <w:tcPr>
                  <w:tcW w:w="1343" w:type="dxa"/>
                  <w:vAlign w:val="center"/>
                </w:tcPr>
                <w:p w14:paraId="476D821F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1,1</w:t>
                  </w:r>
                </w:p>
              </w:tc>
              <w:tc>
                <w:tcPr>
                  <w:tcW w:w="1851" w:type="dxa"/>
                  <w:vAlign w:val="center"/>
                </w:tcPr>
                <w:p w14:paraId="4F25CB28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4</w:t>
                  </w:r>
                </w:p>
              </w:tc>
              <w:tc>
                <w:tcPr>
                  <w:tcW w:w="6437" w:type="dxa"/>
                  <w:vAlign w:val="center"/>
                </w:tcPr>
                <w:p w14:paraId="77EFACF2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X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-</m:t>
                          </m:r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18"/>
                              <w:lang w:val="en-GB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eastAsia="SimSun" w:hAnsi="Arial"/>
                              <w:sz w:val="18"/>
                              <w:lang w:val="en-GB"/>
                            </w:rPr>
                            <m:t>mod</m:t>
                          </m:r>
                        </m:fName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val="en-GB"/>
                            </w:rPr>
                            <m:t>4</m:t>
                          </m:r>
                        </m:e>
                      </m:func>
                      <m:r>
                        <w:rPr>
                          <w:rFonts w:ascii="Cambria Math" w:eastAsia="SimSun" w:hAnsi="Arial"/>
                          <w:sz w:val="18"/>
                          <w:lang w:val="en-GB"/>
                        </w:rPr>
                        <m:t>+1=4</m:t>
                      </m:r>
                    </m:oMath>
                  </m:oMathPara>
                </w:p>
              </w:tc>
            </w:tr>
          </w:tbl>
          <w:p w14:paraId="34E97D5E" w14:textId="77777777" w:rsidR="00191AB1" w:rsidRDefault="00191AB1" w:rsidP="00191AB1">
            <w:pPr>
              <w:pStyle w:val="LGTdoc"/>
              <w:spacing w:before="100" w:beforeAutospacing="1" w:after="180"/>
              <w:ind w:left="0" w:firstLine="0"/>
              <w:rPr>
                <w:lang w:eastAsia="ko-KR"/>
              </w:rPr>
            </w:pPr>
          </w:p>
        </w:tc>
      </w:tr>
      <w:tr w:rsidR="00752641" w14:paraId="1BE69A58" w14:textId="77777777" w:rsidTr="00191AB1">
        <w:tc>
          <w:tcPr>
            <w:tcW w:w="9628" w:type="dxa"/>
          </w:tcPr>
          <w:p w14:paraId="17FDC2E5" w14:textId="2D40E84F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Theme="minorEastAsia" w:cs="Arial"/>
                <w:b/>
                <w:lang w:val="en-GB" w:eastAsia="ko-KR"/>
              </w:rPr>
            </w:pPr>
            <w:r w:rsidRPr="00752641">
              <w:rPr>
                <w:rFonts w:eastAsiaTheme="minorEastAsia" w:cs="Arial" w:hint="eastAsia"/>
                <w:b/>
                <w:lang w:val="en-GB" w:eastAsia="ko-KR"/>
              </w:rPr>
              <w:t xml:space="preserve">[TS38.213] Clause 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16.5.2.2</w:t>
            </w:r>
          </w:p>
          <w:p w14:paraId="7E6902E9" w14:textId="77777777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752641">
              <w:rPr>
                <w:rFonts w:eastAsia="SimSun"/>
                <w:lang w:val="en-GB" w:eastAsia="zh-CN"/>
              </w:rPr>
              <w:lastRenderedPageBreak/>
              <w:t>If a UE multiplexes HARQ-ACK information in a PUSCH transmission that is scheduled by a DCI format that includes a SAI field, the UE generates the HARQ-ACK codebook as described in Clause 16.5.2.1, with the following modifications:</w:t>
            </w:r>
          </w:p>
          <w:p w14:paraId="1DA190D8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752641">
              <w:rPr>
                <w:rFonts w:eastAsia="SimSun"/>
                <w:lang w:val="x-none"/>
              </w:rPr>
              <w:t>-</w:t>
            </w:r>
            <w:r w:rsidRPr="00752641">
              <w:rPr>
                <w:rFonts w:eastAsia="SimSun"/>
                <w:lang w:val="x-none"/>
              </w:rPr>
              <w:tab/>
              <w:t xml:space="preserve">For </w:t>
            </w:r>
            <w:r w:rsidRPr="00752641">
              <w:rPr>
                <w:rFonts w:eastAsia="SimSun"/>
              </w:rPr>
              <w:t xml:space="preserve">the pseudo-code for the </w:t>
            </w:r>
            <w:r w:rsidRPr="00752641">
              <w:rPr>
                <w:rFonts w:eastAsia="SimSun"/>
                <w:lang w:val="x-none"/>
              </w:rPr>
              <w:t xml:space="preserve">HARQ-ACK codebook </w:t>
            </w:r>
            <w:r w:rsidRPr="00752641">
              <w:rPr>
                <w:rFonts w:eastAsia="SimSun"/>
              </w:rPr>
              <w:t xml:space="preserve">generation </w:t>
            </w:r>
            <w:r w:rsidRPr="00752641">
              <w:rPr>
                <w:rFonts w:eastAsia="SimSun"/>
                <w:lang w:val="x-none"/>
              </w:rPr>
              <w:t xml:space="preserve">in </w:t>
            </w:r>
            <w:r w:rsidRPr="00752641">
              <w:rPr>
                <w:rFonts w:eastAsia="SimSun"/>
              </w:rPr>
              <w:t>Clause</w:t>
            </w:r>
            <w:r w:rsidRPr="00752641">
              <w:rPr>
                <w:rFonts w:eastAsia="SimSun"/>
                <w:lang w:val="x-none"/>
              </w:rPr>
              <w:t xml:space="preserve"> 16.5.2.1</w:t>
            </w:r>
            <w:r w:rsidRPr="00752641">
              <w:rPr>
                <w:rFonts w:eastAsia="SimSun"/>
              </w:rPr>
              <w:t xml:space="preserve">, </w:t>
            </w:r>
            <w:r w:rsidRPr="00752641">
              <w:rPr>
                <w:rFonts w:eastAsia="SimSun"/>
                <w:lang w:val="x-none"/>
              </w:rPr>
              <w:t xml:space="preserve">after the completion of the </w:t>
            </w:r>
            <m:oMath>
              <m:r>
                <w:rPr>
                  <w:rFonts w:ascii="Cambria Math" w:eastAsia="SimSun"/>
                  <w:lang w:val="x-none"/>
                </w:rPr>
                <m:t>m</m:t>
              </m:r>
            </m:oMath>
            <w:r w:rsidRPr="00752641">
              <w:rPr>
                <w:rFonts w:eastAsia="SimSun"/>
              </w:rPr>
              <w:t xml:space="preserve"> loop, the UE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lang w:val="x-none"/>
                    </w:rPr>
                    <m:t>V</m:t>
                  </m:r>
                </m:e>
                <m:sub>
                  <m:r>
                    <w:rPr>
                      <w:rFonts w:ascii="Cambria Math" w:eastAsia="SimSun"/>
                      <w:lang w:val="x-none"/>
                    </w:rPr>
                    <m:t>temp</m:t>
                  </m:r>
                </m:sub>
              </m:sSub>
              <m:r>
                <w:rPr>
                  <w:rFonts w:ascii="Cambria Math" w:eastAsia="SimSun"/>
                  <w:lang w:val="x-none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lang w:val="x-none"/>
                    </w:rPr>
                    <m:t>SAI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lang w:val="x-none"/>
                    </w:rPr>
                    <m:t>UL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p>
              </m:sSubSup>
            </m:oMath>
            <w:r w:rsidRPr="00752641">
              <w:rPr>
                <w:rFonts w:eastAsia="SimSun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highlight w:val="cyan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/>
                      <w:highlight w:val="cyan"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  <w:lang w:val="x-none"/>
                    </w:rPr>
                    <m:t>SAI</m:t>
                  </m:r>
                  <m:ctrlPr>
                    <w:rPr>
                      <w:rFonts w:ascii="Cambria Math" w:eastAsia="SimSun" w:hAnsi="Cambria Math"/>
                      <w:highlight w:val="cyan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  <w:lang w:val="x-none"/>
                    </w:rPr>
                    <m:t>UL</m:t>
                  </m:r>
                  <m:ctrlPr>
                    <w:rPr>
                      <w:rFonts w:ascii="Cambria Math" w:eastAsia="SimSun" w:hAnsi="Cambria Math"/>
                      <w:highlight w:val="cyan"/>
                      <w:lang w:val="x-none"/>
                    </w:rPr>
                  </m:ctrlPr>
                </m:sup>
              </m:sSubSup>
            </m:oMath>
            <w:r w:rsidRPr="00752641">
              <w:rPr>
                <w:rFonts w:eastAsia="SimSun"/>
                <w:highlight w:val="cyan"/>
                <w:lang w:val="x-none"/>
              </w:rPr>
              <w:t xml:space="preserve"> is the value of the SAI </w:t>
            </w:r>
            <w:r w:rsidRPr="00752641">
              <w:rPr>
                <w:rFonts w:eastAsia="SimSun"/>
                <w:highlight w:val="cyan"/>
              </w:rPr>
              <w:t xml:space="preserve">field in the </w:t>
            </w:r>
            <w:r w:rsidRPr="00752641">
              <w:rPr>
                <w:rFonts w:eastAsia="SimSun"/>
                <w:highlight w:val="cyan"/>
                <w:lang w:val="x-none"/>
              </w:rPr>
              <w:t>DCI format</w:t>
            </w:r>
            <w:r w:rsidRPr="00752641">
              <w:rPr>
                <w:rFonts w:eastAsia="SimSun"/>
                <w:highlight w:val="cyan"/>
              </w:rPr>
              <w:t xml:space="preserve"> </w:t>
            </w:r>
            <w:r w:rsidRPr="00752641">
              <w:rPr>
                <w:rFonts w:eastAsia="SimSun"/>
                <w:highlight w:val="cyan"/>
                <w:lang w:val="x-none"/>
              </w:rPr>
              <w:t>according to Table 16.5.2.2-1</w:t>
            </w:r>
            <w:r w:rsidRPr="00752641">
              <w:rPr>
                <w:rFonts w:eastAsia="SimSun"/>
                <w:lang w:val="x-none"/>
              </w:rPr>
              <w:t>.</w:t>
            </w:r>
          </w:p>
          <w:p w14:paraId="5A3E6D08" w14:textId="5ED44922" w:rsidR="00752641" w:rsidRPr="00752641" w:rsidRDefault="00752641" w:rsidP="00752641">
            <w:pPr>
              <w:spacing w:before="0" w:after="160" w:line="259" w:lineRule="auto"/>
              <w:ind w:left="0" w:firstLine="0"/>
              <w:rPr>
                <w:rFonts w:asciiTheme="minorHAnsi" w:eastAsiaTheme="minorEastAsia" w:hAnsiTheme="minorHAnsi" w:cstheme="minorBidi"/>
                <w:kern w:val="2"/>
                <w:szCs w:val="22"/>
                <w:lang w:val="x-none" w:eastAsia="ko-KR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Cs w:val="22"/>
                <w:lang w:val="x-none" w:eastAsia="ko-KR"/>
              </w:rPr>
              <w:t>[</w:t>
            </w:r>
            <w:r>
              <w:rPr>
                <w:rFonts w:asciiTheme="minorHAnsi" w:eastAsiaTheme="minorEastAsia" w:hAnsiTheme="minorHAnsi" w:cstheme="minorBidi"/>
                <w:kern w:val="2"/>
                <w:szCs w:val="22"/>
                <w:lang w:val="x-none" w:eastAsia="ko-KR"/>
              </w:rPr>
              <w:t>…]</w:t>
            </w:r>
          </w:p>
          <w:p w14:paraId="27E9BF73" w14:textId="77777777" w:rsidR="00752641" w:rsidRPr="00752641" w:rsidRDefault="00752641" w:rsidP="00752641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Arial" w:eastAsia="SimSun" w:hAnsi="Arial"/>
                <w:b/>
                <w:lang w:val="en-GB"/>
              </w:rPr>
            </w:pPr>
            <w:r w:rsidRPr="00752641">
              <w:rPr>
                <w:rFonts w:ascii="Arial" w:eastAsia="SimSun" w:hAnsi="Arial"/>
                <w:b/>
                <w:highlight w:val="cyan"/>
                <w:lang w:val="en-GB"/>
              </w:rPr>
              <w:t xml:space="preserve">Table </w:t>
            </w:r>
            <w:r w:rsidRPr="00752641">
              <w:rPr>
                <w:rFonts w:ascii="Arial" w:eastAsia="SimSun" w:hAnsi="Arial"/>
                <w:b/>
                <w:highlight w:val="cyan"/>
              </w:rPr>
              <w:t>16.5.2.2-1</w:t>
            </w:r>
            <w:r w:rsidRPr="00752641">
              <w:rPr>
                <w:rFonts w:ascii="Arial" w:eastAsia="SimSun" w:hAnsi="Arial"/>
                <w:b/>
                <w:highlight w:val="cyan"/>
                <w:lang w:val="en-GB"/>
              </w:rPr>
              <w:t xml:space="preserve">: Value of </w:t>
            </w:r>
            <w:r w:rsidRPr="00752641">
              <w:rPr>
                <w:rFonts w:ascii="Arial" w:eastAsia="SimSun" w:hAnsi="Arial"/>
                <w:b/>
                <w:highlight w:val="cyan"/>
                <w:lang w:eastAsia="zh-CN"/>
              </w:rPr>
              <w:t>S</w:t>
            </w:r>
            <w:r w:rsidRPr="00752641">
              <w:rPr>
                <w:rFonts w:ascii="Arial" w:eastAsia="SimSun" w:hAnsi="Arial" w:hint="eastAsia"/>
                <w:b/>
                <w:highlight w:val="cyan"/>
                <w:lang w:val="en-GB" w:eastAsia="zh-CN"/>
              </w:rPr>
              <w:t>AI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98"/>
              <w:gridCol w:w="1760"/>
              <w:gridCol w:w="6060"/>
            </w:tblGrid>
            <w:tr w:rsidR="00752641" w:rsidRPr="00752641" w14:paraId="18A50833" w14:textId="77777777" w:rsidTr="00752641">
              <w:trPr>
                <w:cantSplit/>
                <w:jc w:val="center"/>
              </w:trPr>
              <w:tc>
                <w:tcPr>
                  <w:tcW w:w="1349" w:type="dxa"/>
                  <w:shd w:val="clear" w:color="auto" w:fill="E0E0E0"/>
                  <w:vAlign w:val="center"/>
                </w:tcPr>
                <w:p w14:paraId="4D6255B3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b/>
                      <w:sz w:val="18"/>
                    </w:rPr>
                    <w:t>SAI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</w:rPr>
                    <w:br/>
                    <w:t>MSB, LSB</w:t>
                  </w:r>
                </w:p>
              </w:tc>
              <w:tc>
                <w:tcPr>
                  <w:tcW w:w="1850" w:type="dxa"/>
                  <w:shd w:val="clear" w:color="auto" w:fill="E0E0E0"/>
                  <w:vAlign w:val="center"/>
                </w:tcPr>
                <w:p w14:paraId="507E9356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="SimSun" w:hAnsi="Cambria Math" w:cs="Arial"/>
                            <w:b/>
                            <w:i/>
                            <w:sz w:val="18"/>
                            <w:lang w:val="en-GB" w:eastAsia="zh-CN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Arial" w:cs="Arial"/>
                            <w:sz w:val="18"/>
                            <w:lang w:val="en-GB" w:eastAsia="zh-CN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b/>
                            <w:sz w:val="18"/>
                            <w:lang w:eastAsia="zh-CN"/>
                          </w:rPr>
                          <m:t>T-S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b/>
                            <w:sz w:val="18"/>
                            <w:lang w:val="en-GB" w:eastAsia="zh-CN"/>
                          </w:rPr>
                          <m:t>AI</m:t>
                        </m:r>
                        <m:ctrlPr>
                          <w:rPr>
                            <w:rFonts w:ascii="Cambria Math" w:eastAsia="SimSun" w:hAnsi="Cambria Math" w:cs="Arial"/>
                            <w:b/>
                            <w:sz w:val="18"/>
                            <w:lang w:val="en-GB"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b/>
                            <w:sz w:val="18"/>
                            <w:lang w:val="en-GB" w:eastAsia="zh-CN"/>
                          </w:rPr>
                          <m:t>UL</m:t>
                        </m:r>
                        <m:ctrlPr>
                          <w:rPr>
                            <w:rFonts w:ascii="Cambria Math" w:eastAsia="SimSun" w:hAnsi="Cambria Math" w:cs="Arial"/>
                            <w:b/>
                            <w:sz w:val="18"/>
                            <w:lang w:val="en-GB" w:eastAsia="zh-CN"/>
                          </w:rPr>
                        </m:ctrlPr>
                      </m:sup>
                    </m:sSubSup>
                  </m:oMath>
                  <w:r w:rsidR="00752641" w:rsidRPr="00752641">
                    <w:rPr>
                      <w:rFonts w:ascii="Arial" w:eastAsia="SimSun" w:hAnsi="Arial"/>
                      <w:b/>
                      <w:sz w:val="18"/>
                    </w:rPr>
                    <w:t xml:space="preserve"> </w:t>
                  </w:r>
                </w:p>
              </w:tc>
              <w:tc>
                <w:tcPr>
                  <w:tcW w:w="6430" w:type="dxa"/>
                  <w:shd w:val="clear" w:color="auto" w:fill="E0E0E0"/>
                  <w:vAlign w:val="center"/>
                </w:tcPr>
                <w:p w14:paraId="22E725E2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752641">
                    <w:rPr>
                      <w:rFonts w:ascii="Arial" w:eastAsia="SimSun" w:hAnsi="Arial" w:hint="eastAsia"/>
                      <w:b/>
                      <w:sz w:val="18"/>
                      <w:highlight w:val="cyan"/>
                      <w:lang w:eastAsia="zh-CN"/>
                    </w:rPr>
                    <w:t xml:space="preserve">Number of 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  <w:highlight w:val="cyan"/>
                      <w:lang w:val="en-GB" w:eastAsia="zh-CN"/>
                    </w:rPr>
                    <w:t xml:space="preserve">PDCCH monitoring 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  <w:highlight w:val="cyan"/>
                      <w:lang w:eastAsia="zh-CN"/>
                    </w:rPr>
                    <w:t>occasions</w:t>
                  </w:r>
                  <w:r w:rsidRPr="00752641">
                    <w:rPr>
                      <w:rFonts w:ascii="Arial" w:eastAsia="SimSun" w:hAnsi="Arial" w:hint="eastAsia"/>
                      <w:b/>
                      <w:sz w:val="18"/>
                      <w:highlight w:val="cyan"/>
                      <w:lang w:eastAsia="zh-CN"/>
                    </w:rPr>
                    <w:t xml:space="preserve"> in which </w:t>
                  </w:r>
                  <w:r w:rsidRPr="00752641">
                    <w:rPr>
                      <w:rFonts w:ascii="Arial" w:eastAsia="SimSun" w:hAnsi="Arial"/>
                      <w:b/>
                      <w:sz w:val="18"/>
                      <w:highlight w:val="cyan"/>
                      <w:lang w:eastAsia="zh-CN"/>
                    </w:rPr>
                    <w:t>DCI format 3_0 scheduling PSSCH transmissions with corresponding PSFCH reception occasions</w:t>
                  </w:r>
                  <w:r w:rsidRPr="00752641">
                    <w:rPr>
                      <w:rFonts w:ascii="Arial" w:eastAsia="SimSun" w:hAnsi="Arial" w:cs="Arial" w:hint="eastAsia"/>
                      <w:b/>
                      <w:sz w:val="18"/>
                      <w:highlight w:val="cyan"/>
                      <w:lang w:val="en-GB" w:eastAsia="zh-CN"/>
                    </w:rPr>
                    <w:t xml:space="preserve"> is present</w:t>
                  </w:r>
                  <w:r w:rsidRPr="00752641">
                    <w:rPr>
                      <w:rFonts w:ascii="Arial" w:eastAsia="SimSun" w:hAnsi="Arial" w:cs="Arial" w:hint="eastAsia"/>
                      <w:b/>
                      <w:sz w:val="18"/>
                      <w:lang w:val="en-GB" w:eastAsia="zh-CN"/>
                    </w:rPr>
                    <w:t>, denoted as</w:t>
                  </w:r>
                  <w:r w:rsidRPr="00752641">
                    <w:rPr>
                      <w:rFonts w:ascii="Arial" w:eastAsia="SimSun" w:hAnsi="Arial" w:cs="Arial"/>
                      <w:b/>
                      <w:sz w:val="18"/>
                      <w:lang w:val="en-GB" w:eastAsia="zh-CN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 w:cs="Arial"/>
                        <w:sz w:val="18"/>
                        <w:lang w:val="en-GB" w:eastAsia="zh-CN"/>
                      </w:rPr>
                      <m:t>X</m:t>
                    </m:r>
                  </m:oMath>
                  <w:r w:rsidRPr="00752641">
                    <w:rPr>
                      <w:rFonts w:ascii="Arial" w:eastAsia="SimSun" w:hAnsi="Arial" w:cs="Arial" w:hint="eastAsia"/>
                      <w:b/>
                      <w:sz w:val="18"/>
                      <w:lang w:val="en-GB" w:eastAsia="zh-CN"/>
                    </w:rPr>
                    <w:t xml:space="preserve"> and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 w:cs="Arial"/>
                        <w:sz w:val="18"/>
                        <w:lang w:val="en-GB" w:eastAsia="zh-CN"/>
                      </w:rPr>
                      <m:t>X≥1</m:t>
                    </m:r>
                  </m:oMath>
                </w:p>
              </w:tc>
            </w:tr>
            <w:tr w:rsidR="00752641" w:rsidRPr="00752641" w14:paraId="10B40E34" w14:textId="77777777" w:rsidTr="00752641">
              <w:trPr>
                <w:cantSplit/>
                <w:jc w:val="center"/>
              </w:trPr>
              <w:tc>
                <w:tcPr>
                  <w:tcW w:w="1349" w:type="dxa"/>
                  <w:vAlign w:val="center"/>
                </w:tcPr>
                <w:p w14:paraId="0E384FBE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0,0</w:t>
                  </w:r>
                </w:p>
              </w:tc>
              <w:tc>
                <w:tcPr>
                  <w:tcW w:w="1850" w:type="dxa"/>
                  <w:vAlign w:val="center"/>
                </w:tcPr>
                <w:p w14:paraId="2157DCE1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6430" w:type="dxa"/>
                  <w:vAlign w:val="center"/>
                </w:tcPr>
                <w:p w14:paraId="42C167B3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eastAsia="zh-CN"/>
                            </w:rPr>
                            <m:t>X-1</m:t>
                          </m:r>
                        </m:e>
                      </m:d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mod4+1=1</m:t>
                      </m:r>
                    </m:oMath>
                  </m:oMathPara>
                </w:p>
              </w:tc>
            </w:tr>
            <w:tr w:rsidR="00752641" w:rsidRPr="00752641" w14:paraId="1CA9966B" w14:textId="77777777" w:rsidTr="00752641">
              <w:trPr>
                <w:cantSplit/>
                <w:jc w:val="center"/>
              </w:trPr>
              <w:tc>
                <w:tcPr>
                  <w:tcW w:w="1349" w:type="dxa"/>
                  <w:vAlign w:val="center"/>
                </w:tcPr>
                <w:p w14:paraId="6691A200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0,1</w:t>
                  </w:r>
                </w:p>
              </w:tc>
              <w:tc>
                <w:tcPr>
                  <w:tcW w:w="1850" w:type="dxa"/>
                  <w:vAlign w:val="center"/>
                </w:tcPr>
                <w:p w14:paraId="7C00D448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2</w:t>
                  </w:r>
                </w:p>
              </w:tc>
              <w:tc>
                <w:tcPr>
                  <w:tcW w:w="6430" w:type="dxa"/>
                  <w:vAlign w:val="center"/>
                </w:tcPr>
                <w:p w14:paraId="46DCB8C7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eastAsia="zh-CN"/>
                            </w:rPr>
                            <m:t>X-1</m:t>
                          </m:r>
                        </m:e>
                      </m:d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mod4+1=2</m:t>
                      </m:r>
                    </m:oMath>
                  </m:oMathPara>
                </w:p>
              </w:tc>
            </w:tr>
            <w:tr w:rsidR="00752641" w:rsidRPr="00752641" w14:paraId="5170227D" w14:textId="77777777" w:rsidTr="00752641">
              <w:trPr>
                <w:cantSplit/>
                <w:jc w:val="center"/>
              </w:trPr>
              <w:tc>
                <w:tcPr>
                  <w:tcW w:w="1349" w:type="dxa"/>
                  <w:vAlign w:val="center"/>
                </w:tcPr>
                <w:p w14:paraId="30FC3E78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1,0</w:t>
                  </w:r>
                </w:p>
              </w:tc>
              <w:tc>
                <w:tcPr>
                  <w:tcW w:w="1850" w:type="dxa"/>
                  <w:vAlign w:val="center"/>
                </w:tcPr>
                <w:p w14:paraId="57F552E4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3</w:t>
                  </w:r>
                </w:p>
              </w:tc>
              <w:tc>
                <w:tcPr>
                  <w:tcW w:w="6430" w:type="dxa"/>
                  <w:vAlign w:val="center"/>
                </w:tcPr>
                <w:p w14:paraId="7979D1BC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eastAsia="zh-CN"/>
                            </w:rPr>
                            <m:t>X-1</m:t>
                          </m:r>
                        </m:e>
                      </m:d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mod4+1=3</m:t>
                      </m:r>
                    </m:oMath>
                  </m:oMathPara>
                </w:p>
              </w:tc>
            </w:tr>
            <w:tr w:rsidR="00752641" w:rsidRPr="00752641" w14:paraId="45CCE4AE" w14:textId="77777777" w:rsidTr="00752641">
              <w:trPr>
                <w:cantSplit/>
                <w:jc w:val="center"/>
              </w:trPr>
              <w:tc>
                <w:tcPr>
                  <w:tcW w:w="1349" w:type="dxa"/>
                  <w:vAlign w:val="center"/>
                </w:tcPr>
                <w:p w14:paraId="55E805BA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1,1</w:t>
                  </w:r>
                </w:p>
              </w:tc>
              <w:tc>
                <w:tcPr>
                  <w:tcW w:w="1850" w:type="dxa"/>
                  <w:vAlign w:val="center"/>
                </w:tcPr>
                <w:p w14:paraId="41309520" w14:textId="77777777" w:rsidR="00752641" w:rsidRPr="00752641" w:rsidRDefault="00752641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52641">
                    <w:rPr>
                      <w:rFonts w:ascii="Arial" w:eastAsia="SimSun" w:hAnsi="Arial"/>
                      <w:sz w:val="18"/>
                    </w:rPr>
                    <w:t>4</w:t>
                  </w:r>
                </w:p>
              </w:tc>
              <w:tc>
                <w:tcPr>
                  <w:tcW w:w="6430" w:type="dxa"/>
                  <w:vAlign w:val="center"/>
                </w:tcPr>
                <w:p w14:paraId="7FD5BD52" w14:textId="77777777" w:rsidR="00752641" w:rsidRPr="00752641" w:rsidRDefault="00F95E67" w:rsidP="00752641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eastAsia="SimSun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  <w:sz w:val="18"/>
                              <w:lang w:eastAsia="zh-CN"/>
                            </w:rPr>
                            <m:t>X-1</m:t>
                          </m:r>
                        </m:e>
                      </m:d>
                      <m: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mod4+1=4</m:t>
                      </m:r>
                    </m:oMath>
                  </m:oMathPara>
                </w:p>
              </w:tc>
            </w:tr>
          </w:tbl>
          <w:p w14:paraId="6AB77A95" w14:textId="5D22B81B" w:rsid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Theme="minorEastAsia" w:cs="Arial"/>
                <w:lang w:val="en-GB" w:eastAsia="ko-KR"/>
              </w:rPr>
            </w:pPr>
          </w:p>
        </w:tc>
      </w:tr>
    </w:tbl>
    <w:p w14:paraId="1F003B30" w14:textId="4CFF0EDF" w:rsidR="00191AB1" w:rsidRDefault="00752641" w:rsidP="00752641">
      <w:pPr>
        <w:pStyle w:val="LGTdoc"/>
        <w:spacing w:before="100" w:beforeAutospacing="1" w:after="180"/>
        <w:ind w:left="0" w:firstLineChars="250" w:firstLine="550"/>
        <w:rPr>
          <w:lang w:eastAsia="ko-KR"/>
        </w:rPr>
      </w:pPr>
      <w:r>
        <w:rPr>
          <w:rFonts w:hint="eastAsia"/>
          <w:lang w:eastAsia="ko-KR"/>
        </w:rPr>
        <w:lastRenderedPageBreak/>
        <w:t>Mor</w:t>
      </w:r>
      <w:r>
        <w:rPr>
          <w:lang w:eastAsia="ko-KR"/>
        </w:rPr>
        <w:t xml:space="preserve">eover, the value of DAI or SAI in an UL grant will be used to determine the HARQ-ACK codebook size after the UE determines to multiplex HARQ-ACK information in a PUSCH as follows: </w:t>
      </w:r>
    </w:p>
    <w:tbl>
      <w:tblPr>
        <w:tblStyle w:val="a6"/>
        <w:tblW w:w="0" w:type="auto"/>
        <w:tblInd w:w="284" w:type="dxa"/>
        <w:tblLook w:val="04A0" w:firstRow="1" w:lastRow="0" w:firstColumn="1" w:lastColumn="0" w:noHBand="0" w:noVBand="1"/>
      </w:tblPr>
      <w:tblGrid>
        <w:gridCol w:w="9344"/>
      </w:tblGrid>
      <w:tr w:rsidR="00752641" w14:paraId="27147F8D" w14:textId="77777777" w:rsidTr="00752641">
        <w:tc>
          <w:tcPr>
            <w:tcW w:w="9628" w:type="dxa"/>
          </w:tcPr>
          <w:p w14:paraId="1D2C1A58" w14:textId="425213D3" w:rsidR="00752641" w:rsidRPr="00752641" w:rsidRDefault="00752641" w:rsidP="00752641">
            <w:pPr>
              <w:pStyle w:val="LGTdoc"/>
              <w:spacing w:before="100" w:beforeAutospacing="1" w:after="180"/>
              <w:ind w:left="0" w:firstLine="0"/>
              <w:rPr>
                <w:rFonts w:eastAsiaTheme="minorEastAsia" w:cs="Arial"/>
                <w:b/>
                <w:lang w:val="en-GB" w:eastAsia="ko-KR"/>
              </w:rPr>
            </w:pPr>
            <w:r w:rsidRPr="00752641">
              <w:rPr>
                <w:rFonts w:eastAsiaTheme="minorEastAsia" w:cs="Arial" w:hint="eastAsia"/>
                <w:b/>
                <w:lang w:val="en-GB" w:eastAsia="ko-KR"/>
              </w:rPr>
              <w:t xml:space="preserve">[TS38.213] Clause 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9.1.2.2</w:t>
            </w:r>
          </w:p>
          <w:p w14:paraId="79AAC355" w14:textId="097E0DA4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x-none"/>
              </w:rPr>
            </w:pPr>
            <w:r w:rsidRPr="00752641">
              <w:rPr>
                <w:rFonts w:eastAsia="SimSun" w:cs="Arial"/>
                <w:highlight w:val="yellow"/>
                <w:lang w:val="en-GB" w:eastAsia="zh-CN"/>
              </w:rPr>
              <w:t>I</w:t>
            </w:r>
            <w:r w:rsidRPr="00752641">
              <w:rPr>
                <w:rFonts w:eastAsia="SimSun" w:hint="eastAsia"/>
                <w:highlight w:val="yellow"/>
                <w:lang w:val="en-GB" w:eastAsia="zh-CN"/>
              </w:rPr>
              <w:t xml:space="preserve">f a UE </w:t>
            </w:r>
            <w:r w:rsidRPr="00752641">
              <w:rPr>
                <w:rFonts w:eastAsia="SimSun"/>
                <w:highlight w:val="yellow"/>
                <w:lang w:val="en-GB" w:eastAsia="zh-CN"/>
              </w:rPr>
              <w:t>multiplexes</w:t>
            </w:r>
            <w:r w:rsidRPr="00752641">
              <w:rPr>
                <w:rFonts w:eastAsia="SimSun" w:hint="eastAsia"/>
                <w:highlight w:val="yellow"/>
                <w:lang w:val="en-GB" w:eastAsia="zh-CN"/>
              </w:rPr>
              <w:t xml:space="preserve"> HARQ-ACK</w:t>
            </w:r>
            <w:r w:rsidRPr="00752641">
              <w:rPr>
                <w:rFonts w:eastAsia="SimSun"/>
                <w:highlight w:val="yellow"/>
                <w:lang w:val="en-GB" w:eastAsia="zh-CN"/>
              </w:rPr>
              <w:t xml:space="preserve"> information</w:t>
            </w:r>
            <w:r w:rsidRPr="00752641">
              <w:rPr>
                <w:rFonts w:eastAsia="SimSun" w:hint="eastAsia"/>
                <w:highlight w:val="yellow"/>
                <w:lang w:val="en-GB" w:eastAsia="zh-CN"/>
              </w:rPr>
              <w:t xml:space="preserve"> in a </w:t>
            </w:r>
            <w:r w:rsidRPr="00752641">
              <w:rPr>
                <w:rFonts w:eastAsia="SimSun"/>
                <w:highlight w:val="yellow"/>
                <w:lang w:val="en-GB" w:eastAsia="zh-CN"/>
              </w:rPr>
              <w:t>PUSCH transmission that is scheduled by DCI format that includes a DAI field</w:t>
            </w:r>
            <w:r w:rsidRPr="00752641">
              <w:rPr>
                <w:rFonts w:eastAsia="SimSun" w:hint="eastAsia"/>
                <w:lang w:val="en-GB" w:eastAsia="zh-CN"/>
              </w:rPr>
              <w:t xml:space="preserve">, </w:t>
            </w:r>
            <w:r w:rsidRPr="00752641">
              <w:rPr>
                <w:rFonts w:eastAsia="SimSun" w:cs="Arial" w:hint="eastAsia"/>
                <w:lang w:val="en-GB" w:eastAsia="zh-CN"/>
              </w:rPr>
              <w:t xml:space="preserve">the UE </w:t>
            </w:r>
            <w:r w:rsidRPr="00752641">
              <w:rPr>
                <w:rFonts w:eastAsia="SimSun" w:cs="Arial"/>
                <w:lang w:val="en-GB" w:eastAsia="zh-CN"/>
              </w:rPr>
              <w:t xml:space="preserve">generates the HARQ-ACK codebook as described in Clause 9.1.2.1 </w:t>
            </w:r>
            <w:r w:rsidRPr="00752641">
              <w:rPr>
                <w:rFonts w:eastAsia="SimSun"/>
                <w:lang w:val="en-GB" w:eastAsia="zh-CN"/>
              </w:rPr>
              <w:t xml:space="preserve">when a value of the DAI field </w:t>
            </w:r>
            <w:r w:rsidRPr="00752641">
              <w:rPr>
                <w:rFonts w:eastAsia="SimSun"/>
                <w:lang w:eastAsia="zh-CN"/>
              </w:rPr>
              <w:t xml:space="preserve">is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/>
                  <w:lang w:val="en-GB"/>
                </w:rPr>
                <m:t>=1</m:t>
              </m:r>
            </m:oMath>
            <w:r w:rsidRPr="00752641">
              <w:rPr>
                <w:rFonts w:eastAsia="SimSun" w:cs="Arial"/>
                <w:lang w:val="en-GB" w:eastAsia="zh-CN"/>
              </w:rPr>
              <w:t xml:space="preserve"> except that </w:t>
            </w:r>
            <w:r w:rsidRPr="00752641">
              <w:rPr>
                <w:rFonts w:eastAsia="SimSun"/>
                <w:i/>
                <w:lang w:val="en-GB"/>
              </w:rPr>
              <w:t>harq-ACK-SpatialBundlingPUCCH</w:t>
            </w:r>
            <w:r w:rsidRPr="00752641">
              <w:rPr>
                <w:rFonts w:eastAsia="SimSun" w:cs="Arial"/>
                <w:lang w:val="en-GB" w:eastAsia="zh-CN"/>
              </w:rPr>
              <w:t xml:space="preserve"> is replaced by </w:t>
            </w:r>
            <w:r w:rsidRPr="00752641">
              <w:rPr>
                <w:rFonts w:eastAsia="SimSun"/>
                <w:i/>
                <w:lang w:val="en-GB"/>
              </w:rPr>
              <w:t>harq-ACK-SpatialBundlingPUSCH</w:t>
            </w:r>
            <w:r w:rsidRPr="00752641">
              <w:rPr>
                <w:rFonts w:eastAsia="SimSun"/>
                <w:lang w:val="en-GB" w:eastAsia="zh-CN"/>
              </w:rPr>
              <w:t xml:space="preserve">. The UE does not generate a HARQ-ACK codebook for multiplexing in the PUSCH transmission when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/>
                  <w:lang w:val="en-GB"/>
                </w:rPr>
                <m:t>=0</m:t>
              </m:r>
            </m:oMath>
            <w:r w:rsidRPr="00752641">
              <w:rPr>
                <w:rFonts w:eastAsia="SimSun" w:cs="Arial"/>
                <w:lang w:val="en-GB" w:eastAsia="zh-CN"/>
              </w:rPr>
              <w:t xml:space="preserve"> </w:t>
            </w:r>
            <w:r w:rsidRPr="00752641">
              <w:rPr>
                <w:rFonts w:eastAsia="SimSun"/>
              </w:rPr>
              <w:t>unless the UE receives only a</w:t>
            </w:r>
            <w:r w:rsidRPr="00752641">
              <w:rPr>
                <w:rFonts w:eastAsia="SimSun" w:hint="eastAsia"/>
                <w:lang w:val="en-GB" w:eastAsia="zh-CN"/>
              </w:rPr>
              <w:t xml:space="preserve"> SPS PDSCH release</w:t>
            </w:r>
            <w:r w:rsidRPr="00752641">
              <w:rPr>
                <w:rFonts w:eastAsia="SimSun"/>
                <w:lang w:val="en-GB" w:eastAsia="zh-CN"/>
              </w:rPr>
              <w:t xml:space="preserve">, </w:t>
            </w:r>
            <w:r w:rsidRPr="00752641">
              <w:rPr>
                <w:rFonts w:eastAsia="SimSun"/>
                <w:lang w:val="en-GB"/>
              </w:rPr>
              <w:t>or only SPS PDSCH(s),</w:t>
            </w:r>
            <w:r w:rsidRPr="00752641">
              <w:rPr>
                <w:rFonts w:eastAsia="SimSun"/>
                <w:lang w:val="en-GB" w:eastAsia="zh-CN"/>
              </w:rPr>
              <w:t xml:space="preserve"> or</w:t>
            </w:r>
            <w:r w:rsidRPr="00752641">
              <w:rPr>
                <w:rFonts w:eastAsia="SimSun"/>
                <w:lang w:eastAsia="zh-CN"/>
              </w:rPr>
              <w:t xml:space="preserve"> only a PDSCH </w:t>
            </w:r>
            <w:r w:rsidRPr="00752641">
              <w:rPr>
                <w:rFonts w:eastAsia="SimSun"/>
                <w:lang w:val="en-GB"/>
              </w:rPr>
              <w:t xml:space="preserve">that is </w:t>
            </w:r>
            <w:r w:rsidRPr="00752641">
              <w:rPr>
                <w:rFonts w:eastAsia="SimSun"/>
                <w:lang w:val="en-GB" w:eastAsia="zh-CN"/>
              </w:rPr>
              <w:t xml:space="preserve">scheduled </w:t>
            </w:r>
            <w:r w:rsidRPr="00752641">
              <w:rPr>
                <w:rFonts w:eastAsia="SimSun" w:hint="eastAsia"/>
                <w:lang w:val="en-GB" w:eastAsia="zh-CN"/>
              </w:rPr>
              <w:t xml:space="preserve">by DCI format 1_0 with a </w:t>
            </w:r>
            <w:r w:rsidRPr="00752641">
              <w:rPr>
                <w:rFonts w:eastAsia="SimSun" w:hint="eastAsia"/>
                <w:lang w:eastAsia="zh-CN"/>
              </w:rPr>
              <w:t xml:space="preserve">counter </w:t>
            </w:r>
            <w:r w:rsidRPr="00752641">
              <w:rPr>
                <w:rFonts w:eastAsia="SimSun" w:hint="eastAsia"/>
                <w:lang w:val="en-GB" w:eastAsia="zh-CN"/>
              </w:rPr>
              <w:t>DAI</w:t>
            </w:r>
            <w:r w:rsidRPr="00752641">
              <w:rPr>
                <w:rFonts w:eastAsia="SimSun"/>
              </w:rPr>
              <w:t xml:space="preserve"> field </w:t>
            </w:r>
            <w:r w:rsidRPr="00752641">
              <w:rPr>
                <w:rFonts w:eastAsia="SimSun" w:hint="eastAsia"/>
                <w:lang w:eastAsia="zh-CN"/>
              </w:rPr>
              <w:t>value of 1</w:t>
            </w:r>
            <w:r w:rsidRPr="00752641">
              <w:rPr>
                <w:rFonts w:eastAsia="SimSun"/>
                <w:lang w:eastAsia="zh-CN"/>
              </w:rPr>
              <w:t xml:space="preserve"> on the PCell in the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lang w:val="en-GB" w:eastAsia="zh-CN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 w:cs="Arial"/>
                      <w:lang w:val="en-GB" w:eastAsia="zh-CN"/>
                    </w:rPr>
                    <m:t>c</m:t>
                  </m:r>
                </m:sub>
              </m:sSub>
            </m:oMath>
            <w:r w:rsidRPr="00752641">
              <w:rPr>
                <w:rFonts w:eastAsia="SimSun"/>
                <w:lang w:val="en-GB"/>
              </w:rPr>
              <w:t xml:space="preserve"> occasions for candidate PDSCH receptions</w:t>
            </w:r>
            <w:r w:rsidRPr="00752641">
              <w:rPr>
                <w:rFonts w:eastAsia="SimSun"/>
                <w:lang w:eastAsia="zh-CN"/>
              </w:rPr>
              <w:t xml:space="preserve"> in which case </w:t>
            </w:r>
            <w:r w:rsidRPr="00752641">
              <w:rPr>
                <w:rFonts w:eastAsia="SimSun"/>
                <w:lang w:val="en-GB" w:eastAsia="x-none"/>
              </w:rPr>
              <w:t>the UE generates HARQ-ACK information only for the SPS PDSCH release or only for the PDSCH reception</w:t>
            </w:r>
            <w:r w:rsidRPr="00752641">
              <w:rPr>
                <w:rFonts w:eastAsia="SimSun"/>
                <w:lang w:eastAsia="x-none"/>
              </w:rPr>
              <w:t xml:space="preserve"> as described in Clause 9.1.2</w:t>
            </w:r>
            <w:r w:rsidRPr="00752641">
              <w:rPr>
                <w:rFonts w:eastAsia="SimSun" w:cs="Arial"/>
                <w:lang w:val="en-GB" w:eastAsia="zh-CN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highlight w:val="cyan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highlight w:val="cyan"/>
                      <w:lang w:val="en-GB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/>
                  <w:highlight w:val="cyan"/>
                  <w:lang w:val="en-GB"/>
                </w:rPr>
                <m:t>=0</m:t>
              </m:r>
            </m:oMath>
            <w:r w:rsidRPr="00752641">
              <w:rPr>
                <w:rFonts w:eastAsia="SimSun"/>
                <w:highlight w:val="cyan"/>
                <w:lang w:val="en-GB" w:eastAsia="x-none"/>
              </w:rPr>
              <w:t xml:space="preserve"> if the PUSCH is scheduled by a DCI format that includes a DAI field and the </w:t>
            </w:r>
            <w:r w:rsidRPr="00752641">
              <w:rPr>
                <w:rFonts w:eastAsia="SimSun"/>
                <w:highlight w:val="cyan"/>
                <w:lang w:val="en-GB" w:eastAsia="zh-CN"/>
              </w:rPr>
              <w:t xml:space="preserve">DAI field is set to '0'; otherwise,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highlight w:val="cyan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highlight w:val="cyan"/>
                      <w:lang w:val="en-GB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UL</m:t>
                  </m:r>
                </m:sup>
              </m:sSubSup>
              <m:r>
                <w:rPr>
                  <w:rFonts w:ascii="Cambria Math" w:eastAsia="SimSun" w:hAnsi="Cambria Math"/>
                  <w:highlight w:val="cyan"/>
                  <w:lang w:val="en-GB"/>
                </w:rPr>
                <m:t>=1</m:t>
              </m:r>
            </m:oMath>
            <w:r w:rsidRPr="00752641">
              <w:rPr>
                <w:rFonts w:eastAsia="SimSun"/>
                <w:highlight w:val="cyan"/>
                <w:lang w:val="en-GB" w:eastAsia="x-none"/>
              </w:rPr>
              <w:t>.</w:t>
            </w:r>
          </w:p>
        </w:tc>
      </w:tr>
      <w:tr w:rsidR="00752641" w14:paraId="7F426FFE" w14:textId="77777777" w:rsidTr="00752641">
        <w:tc>
          <w:tcPr>
            <w:tcW w:w="9628" w:type="dxa"/>
          </w:tcPr>
          <w:p w14:paraId="021F046A" w14:textId="3F3497E5" w:rsidR="00752641" w:rsidRPr="00752641" w:rsidRDefault="00752641" w:rsidP="00752641">
            <w:pPr>
              <w:pStyle w:val="LGTdoc"/>
              <w:spacing w:before="100" w:beforeAutospacing="1" w:after="180"/>
              <w:ind w:left="0" w:firstLine="0"/>
              <w:rPr>
                <w:rFonts w:eastAsiaTheme="minorEastAsia" w:cs="Arial"/>
                <w:b/>
                <w:lang w:val="en-GB" w:eastAsia="ko-KR"/>
              </w:rPr>
            </w:pPr>
            <w:r w:rsidRPr="00752641">
              <w:rPr>
                <w:rFonts w:eastAsiaTheme="minorEastAsia" w:cs="Arial" w:hint="eastAsia"/>
                <w:b/>
                <w:lang w:val="en-GB" w:eastAsia="ko-KR"/>
              </w:rPr>
              <w:t xml:space="preserve">[TS38.213] Clause 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9.1.</w:t>
            </w:r>
            <w:r>
              <w:rPr>
                <w:rFonts w:eastAsiaTheme="minorEastAsia" w:cs="Arial"/>
                <w:b/>
                <w:lang w:val="en-GB" w:eastAsia="ko-KR"/>
              </w:rPr>
              <w:t>3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.2</w:t>
            </w:r>
          </w:p>
          <w:p w14:paraId="0F615CA5" w14:textId="77777777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752641">
              <w:rPr>
                <w:rFonts w:eastAsia="SimSun" w:cs="Arial"/>
                <w:highlight w:val="yellow"/>
                <w:lang w:val="en-GB" w:eastAsia="zh-CN"/>
              </w:rPr>
              <w:t>I</w:t>
            </w:r>
            <w:r w:rsidRPr="00752641">
              <w:rPr>
                <w:rFonts w:eastAsia="SimSun" w:hint="eastAsia"/>
                <w:highlight w:val="yellow"/>
                <w:lang w:val="en-GB" w:eastAsia="zh-CN"/>
              </w:rPr>
              <w:t xml:space="preserve">f a UE </w:t>
            </w:r>
            <w:r w:rsidRPr="00752641">
              <w:rPr>
                <w:rFonts w:eastAsia="SimSun"/>
                <w:highlight w:val="yellow"/>
                <w:lang w:val="en-GB" w:eastAsia="zh-CN"/>
              </w:rPr>
              <w:t>multiplexes</w:t>
            </w:r>
            <w:r w:rsidRPr="00752641">
              <w:rPr>
                <w:rFonts w:eastAsia="SimSun" w:hint="eastAsia"/>
                <w:highlight w:val="yellow"/>
                <w:lang w:val="en-GB" w:eastAsia="zh-CN"/>
              </w:rPr>
              <w:t xml:space="preserve"> HARQ-ACK </w:t>
            </w:r>
            <w:r w:rsidRPr="00752641">
              <w:rPr>
                <w:rFonts w:eastAsia="SimSun"/>
                <w:highlight w:val="yellow"/>
                <w:lang w:val="en-GB" w:eastAsia="zh-CN"/>
              </w:rPr>
              <w:t xml:space="preserve">information </w:t>
            </w:r>
            <w:r w:rsidRPr="00752641">
              <w:rPr>
                <w:rFonts w:eastAsia="SimSun" w:hint="eastAsia"/>
                <w:highlight w:val="yellow"/>
                <w:lang w:val="en-GB" w:eastAsia="zh-CN"/>
              </w:rPr>
              <w:t xml:space="preserve">in a </w:t>
            </w:r>
            <w:r w:rsidRPr="00752641">
              <w:rPr>
                <w:rFonts w:eastAsia="SimSun"/>
                <w:highlight w:val="yellow"/>
                <w:lang w:val="en-GB" w:eastAsia="zh-CN"/>
              </w:rPr>
              <w:t>PUSCH transmission that is scheduled by a DCI format that includes a DAI field</w:t>
            </w:r>
            <w:r w:rsidRPr="00752641">
              <w:rPr>
                <w:rFonts w:eastAsia="SimSun" w:hint="eastAsia"/>
                <w:lang w:val="en-GB" w:eastAsia="zh-CN"/>
              </w:rPr>
              <w:t xml:space="preserve">, </w:t>
            </w:r>
            <w:r w:rsidRPr="00752641">
              <w:rPr>
                <w:rFonts w:eastAsia="SimSun" w:cs="Arial" w:hint="eastAsia"/>
                <w:lang w:val="en-GB" w:eastAsia="zh-CN"/>
              </w:rPr>
              <w:t xml:space="preserve">the UE </w:t>
            </w:r>
            <w:r w:rsidRPr="00752641">
              <w:rPr>
                <w:rFonts w:eastAsia="SimSun" w:cs="Arial"/>
                <w:lang w:val="en-GB" w:eastAsia="zh-CN"/>
              </w:rPr>
              <w:t xml:space="preserve">generates the HARQ-ACK codebook as described in Clause 9.1.3.1, </w:t>
            </w:r>
            <w:r w:rsidRPr="00752641">
              <w:rPr>
                <w:rFonts w:eastAsia="SimSun" w:hint="eastAsia"/>
                <w:lang w:val="en-GB" w:eastAsia="zh-CN"/>
              </w:rPr>
              <w:t>with the following modifications:</w:t>
            </w:r>
          </w:p>
          <w:p w14:paraId="252BE7E1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eastAsia="zh-CN"/>
              </w:rPr>
            </w:pPr>
            <w:r w:rsidRPr="00752641">
              <w:rPr>
                <w:rFonts w:eastAsia="SimSun"/>
                <w:lang w:val="x-none"/>
              </w:rPr>
              <w:t>-</w:t>
            </w:r>
            <w:r w:rsidRPr="00752641">
              <w:rPr>
                <w:rFonts w:eastAsia="SimSun"/>
                <w:lang w:val="x-none"/>
              </w:rPr>
              <w:tab/>
              <w:t xml:space="preserve">For </w:t>
            </w:r>
            <w:r w:rsidRPr="00752641">
              <w:rPr>
                <w:rFonts w:eastAsia="SimSun"/>
              </w:rPr>
              <w:t xml:space="preserve">the pseudo-code for the </w:t>
            </w:r>
            <w:r w:rsidRPr="00752641">
              <w:rPr>
                <w:rFonts w:eastAsia="SimSun" w:cs="Arial"/>
                <w:lang w:val="x-none" w:eastAsia="zh-CN"/>
              </w:rPr>
              <w:t xml:space="preserve">HARQ-ACK codebook </w:t>
            </w:r>
            <w:r w:rsidRPr="00752641">
              <w:rPr>
                <w:rFonts w:eastAsia="SimSun" w:cs="Arial"/>
                <w:lang w:eastAsia="zh-CN"/>
              </w:rPr>
              <w:t xml:space="preserve">generation </w:t>
            </w:r>
            <w:r w:rsidRPr="00752641">
              <w:rPr>
                <w:rFonts w:eastAsia="SimSun" w:cs="Arial"/>
                <w:lang w:val="x-none" w:eastAsia="zh-CN"/>
              </w:rPr>
              <w:t>in Clause 9.1.3.1</w:t>
            </w:r>
            <w:r w:rsidRPr="00752641">
              <w:rPr>
                <w:rFonts w:eastAsia="SimSun" w:cs="Arial"/>
                <w:lang w:eastAsia="zh-CN"/>
              </w:rPr>
              <w:t>,</w:t>
            </w:r>
            <w:r w:rsidRPr="00752641">
              <w:rPr>
                <w:rFonts w:eastAsia="SimSun"/>
              </w:rPr>
              <w:t xml:space="preserve"> </w:t>
            </w:r>
            <w:r w:rsidRPr="00752641">
              <w:rPr>
                <w:rFonts w:eastAsia="SimSun"/>
                <w:szCs w:val="22"/>
                <w:lang w:val="x-none"/>
              </w:rPr>
              <w:t xml:space="preserve">after the completion of the </w:t>
            </w:r>
            <m:oMath>
              <m:r>
                <w:rPr>
                  <w:rFonts w:ascii="Cambria Math" w:eastAsia="SimSun" w:hAnsi="Cambria Math"/>
                  <w:lang w:val="x-none" w:eastAsia="zh-CN"/>
                </w:rPr>
                <m:t>c</m:t>
              </m:r>
            </m:oMath>
            <w:r w:rsidRPr="00752641">
              <w:rPr>
                <w:rFonts w:eastAsia="SimSun"/>
                <w:lang w:eastAsia="zh-CN"/>
              </w:rPr>
              <w:t xml:space="preserve"> and </w:t>
            </w:r>
            <m:oMath>
              <m:r>
                <w:rPr>
                  <w:rFonts w:ascii="Cambria Math" w:eastAsia="SimSun" w:hAnsi="Cambria Math"/>
                  <w:lang w:val="x-none"/>
                </w:rPr>
                <m:t>m</m:t>
              </m:r>
            </m:oMath>
            <w:r w:rsidRPr="00752641">
              <w:rPr>
                <w:rFonts w:eastAsia="SimSun"/>
                <w:lang w:eastAsia="zh-CN"/>
              </w:rPr>
              <w:t xml:space="preserve"> loops, </w:t>
            </w:r>
            <w:r w:rsidRPr="00752641">
              <w:rPr>
                <w:rFonts w:eastAsia="SimSun"/>
              </w:rPr>
              <w:t xml:space="preserve">the UE sets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lang w:val="x-none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lang w:val="x-none"/>
                        </w:rPr>
                        <m:t>temp2</m:t>
                      </m:r>
                    </m:sub>
                  </m:sSub>
                  <m:r>
                    <w:rPr>
                      <w:rFonts w:ascii="Cambria Math" w:eastAsia="SimSun" w:hAnsi="Cambria Math"/>
                      <w:lang w:val="x-none"/>
                    </w:rPr>
                    <m:t>=V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</w:rPr>
                    <m:t>UL</m:t>
                  </m:r>
                </m:sup>
              </m:sSubSup>
            </m:oMath>
            <w:r w:rsidRPr="00752641">
              <w:rPr>
                <w:rFonts w:eastAsia="SimSun"/>
                <w:lang w:eastAsia="zh-CN"/>
              </w:rPr>
              <w:t xml:space="preserve"> </w:t>
            </w:r>
            <w:r w:rsidRPr="00752641">
              <w:rPr>
                <w:rFonts w:eastAsia="SimSu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highlight w:val="cyan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highlight w:val="cyan"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DAI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</w:rPr>
                    <m:t>UL</m:t>
                  </m:r>
                </m:sup>
              </m:sSubSup>
            </m:oMath>
            <w:r w:rsidRPr="00752641">
              <w:rPr>
                <w:rFonts w:eastAsia="SimSun" w:hint="eastAsia"/>
                <w:highlight w:val="cyan"/>
                <w:lang w:val="x-none" w:eastAsia="zh-CN"/>
              </w:rPr>
              <w:t xml:space="preserve"> is the value of the DAI </w:t>
            </w:r>
            <w:r w:rsidRPr="00752641">
              <w:rPr>
                <w:rFonts w:eastAsia="SimSun"/>
                <w:highlight w:val="cyan"/>
                <w:lang w:eastAsia="zh-CN"/>
              </w:rPr>
              <w:t xml:space="preserve">field </w:t>
            </w:r>
            <w:r w:rsidRPr="00752641">
              <w:rPr>
                <w:rFonts w:eastAsia="SimSun" w:hint="eastAsia"/>
                <w:highlight w:val="cyan"/>
                <w:lang w:val="x-none" w:eastAsia="zh-CN"/>
              </w:rPr>
              <w:t xml:space="preserve">according to Table </w:t>
            </w:r>
            <w:r w:rsidRPr="00752641">
              <w:rPr>
                <w:rFonts w:eastAsia="SimSun"/>
                <w:highlight w:val="cyan"/>
                <w:lang w:val="x-none" w:eastAsia="zh-CN"/>
              </w:rPr>
              <w:t>9.1.3</w:t>
            </w:r>
            <w:r w:rsidRPr="00752641">
              <w:rPr>
                <w:rFonts w:eastAsia="SimSun" w:hint="eastAsia"/>
                <w:highlight w:val="cyan"/>
                <w:lang w:val="x-none" w:eastAsia="zh-CN"/>
              </w:rPr>
              <w:t>-2</w:t>
            </w:r>
          </w:p>
          <w:p w14:paraId="206B7696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752641">
              <w:rPr>
                <w:rFonts w:eastAsia="SimSun"/>
                <w:lang w:val="x-none"/>
              </w:rPr>
              <w:lastRenderedPageBreak/>
              <w:t>-</w:t>
            </w:r>
            <w:r w:rsidRPr="00752641">
              <w:rPr>
                <w:rFonts w:eastAsia="SimSun"/>
                <w:lang w:val="x-none"/>
              </w:rPr>
              <w:tab/>
              <w:t xml:space="preserve">For the case of first and second HARQ-ACK sub-codebooks, </w:t>
            </w:r>
            <w:r w:rsidRPr="00752641">
              <w:rPr>
                <w:rFonts w:eastAsia="SimSun"/>
              </w:rPr>
              <w:t xml:space="preserve">the </w:t>
            </w:r>
            <w:r w:rsidRPr="00752641">
              <w:rPr>
                <w:rFonts w:eastAsia="SimSun"/>
                <w:lang w:val="x-none" w:eastAsia="zh-CN"/>
              </w:rPr>
              <w:t xml:space="preserve">DCI format includes a first DAI field corresponding to </w:t>
            </w:r>
            <w:r w:rsidRPr="00752641">
              <w:rPr>
                <w:rFonts w:eastAsia="SimSun"/>
                <w:lang w:val="x-none"/>
              </w:rPr>
              <w:t xml:space="preserve">the first HARQ-ACK sub-codebook and a second </w:t>
            </w:r>
            <w:r w:rsidRPr="00752641">
              <w:rPr>
                <w:rFonts w:eastAsia="SimSun"/>
                <w:lang w:val="x-none" w:eastAsia="zh-CN"/>
              </w:rPr>
              <w:t xml:space="preserve">DAI field corresponding to </w:t>
            </w:r>
            <w:r w:rsidRPr="00752641">
              <w:rPr>
                <w:rFonts w:eastAsia="SimSun"/>
                <w:lang w:val="x-none"/>
              </w:rPr>
              <w:t>the second HARQ-ACK sub-codebook</w:t>
            </w:r>
          </w:p>
          <w:p w14:paraId="34781ECD" w14:textId="01714203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Theme="minorEastAsia" w:cs="Arial"/>
                <w:b/>
                <w:lang w:val="en-GB" w:eastAsia="ko-KR"/>
              </w:rPr>
            </w:pPr>
            <w:r w:rsidRPr="00752641">
              <w:rPr>
                <w:rFonts w:eastAsia="SimSun"/>
                <w:i/>
                <w:lang w:val="x-none" w:eastAsia="zh-CN"/>
              </w:rPr>
              <w:t>-</w:t>
            </w:r>
            <w:r w:rsidRPr="00752641">
              <w:rPr>
                <w:rFonts w:eastAsia="SimSun"/>
                <w:i/>
                <w:lang w:val="x-none" w:eastAsia="zh-CN"/>
              </w:rPr>
              <w:tab/>
            </w:r>
            <w:r w:rsidRPr="00752641">
              <w:rPr>
                <w:rFonts w:eastAsia="SimSun"/>
                <w:i/>
                <w:lang w:val="x-none"/>
              </w:rPr>
              <w:t>harq-ACK-SpatialBundlingPUCCH</w:t>
            </w:r>
            <w:r w:rsidRPr="00752641">
              <w:rPr>
                <w:rFonts w:eastAsia="SimSun"/>
                <w:lang w:val="x-none" w:eastAsia="zh-CN"/>
              </w:rPr>
              <w:t xml:space="preserve"> is replaced by </w:t>
            </w:r>
            <w:r w:rsidRPr="00752641">
              <w:rPr>
                <w:rFonts w:eastAsia="SimSun"/>
                <w:i/>
                <w:lang w:val="x-none"/>
              </w:rPr>
              <w:t>harq-ACK-SpatialBundlingPUSCH</w:t>
            </w:r>
          </w:p>
        </w:tc>
      </w:tr>
      <w:tr w:rsidR="00752641" w14:paraId="3216D29D" w14:textId="77777777" w:rsidTr="00752641">
        <w:tc>
          <w:tcPr>
            <w:tcW w:w="9628" w:type="dxa"/>
          </w:tcPr>
          <w:p w14:paraId="02F422CF" w14:textId="4404C557" w:rsidR="00752641" w:rsidRPr="00752641" w:rsidRDefault="00752641" w:rsidP="00752641">
            <w:pPr>
              <w:pStyle w:val="LGTdoc"/>
              <w:spacing w:before="100" w:beforeAutospacing="1" w:after="180"/>
              <w:ind w:left="0" w:firstLine="0"/>
              <w:rPr>
                <w:rFonts w:eastAsiaTheme="minorEastAsia" w:cs="Arial"/>
                <w:b/>
                <w:lang w:val="en-GB" w:eastAsia="ko-KR"/>
              </w:rPr>
            </w:pPr>
            <w:r w:rsidRPr="00752641">
              <w:rPr>
                <w:rFonts w:eastAsiaTheme="minorEastAsia" w:cs="Arial" w:hint="eastAsia"/>
                <w:b/>
                <w:lang w:val="en-GB" w:eastAsia="ko-KR"/>
              </w:rPr>
              <w:lastRenderedPageBreak/>
              <w:t xml:space="preserve">[TS38.213] Clause </w:t>
            </w:r>
            <w:r>
              <w:rPr>
                <w:rFonts w:eastAsiaTheme="minorEastAsia" w:cs="Arial"/>
                <w:b/>
                <w:lang w:val="en-GB" w:eastAsia="ko-KR"/>
              </w:rPr>
              <w:t>16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.</w:t>
            </w:r>
            <w:r>
              <w:rPr>
                <w:rFonts w:eastAsiaTheme="minorEastAsia" w:cs="Arial"/>
                <w:b/>
                <w:lang w:val="en-GB" w:eastAsia="ko-KR"/>
              </w:rPr>
              <w:t>5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.</w:t>
            </w:r>
            <w:r>
              <w:rPr>
                <w:rFonts w:eastAsiaTheme="minorEastAsia" w:cs="Arial"/>
                <w:b/>
                <w:lang w:val="en-GB" w:eastAsia="ko-KR"/>
              </w:rPr>
              <w:t>2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.</w:t>
            </w:r>
            <w:r>
              <w:rPr>
                <w:rFonts w:eastAsiaTheme="minorEastAsia" w:cs="Arial"/>
                <w:b/>
                <w:lang w:val="en-GB" w:eastAsia="ko-KR"/>
              </w:rPr>
              <w:t>1</w:t>
            </w:r>
          </w:p>
          <w:p w14:paraId="6AE81A77" w14:textId="77777777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752641">
              <w:rPr>
                <w:rFonts w:eastAsia="SimSun"/>
                <w:highlight w:val="yellow"/>
                <w:lang w:val="en-GB" w:eastAsia="zh-CN"/>
              </w:rPr>
              <w:t>If a UE multiplexes HARQ-ACK information in a PUSCH transmission that is scheduled by a DCI format that includes a SAI field</w:t>
            </w:r>
            <w:r w:rsidRPr="00752641">
              <w:rPr>
                <w:rFonts w:eastAsia="SimSun"/>
                <w:lang w:val="en-GB" w:eastAsia="zh-CN"/>
              </w:rPr>
              <w:t xml:space="preserve">, the UE generates the HARQ-ACK codebook as described in Clause 16.5.1.1 when a value of the SAI field </w:t>
            </w:r>
            <w:r w:rsidRPr="00752641">
              <w:rPr>
                <w:rFonts w:eastAsia="SimSun"/>
                <w:lang w:eastAsia="zh-CN"/>
              </w:rPr>
              <w:t xml:space="preserve">in the </w:t>
            </w:r>
            <w:r w:rsidRPr="00752641">
              <w:rPr>
                <w:rFonts w:eastAsia="SimSun"/>
                <w:lang w:val="en-GB" w:eastAsia="zh-CN"/>
              </w:rPr>
              <w:t>DCI format</w:t>
            </w:r>
            <w:r w:rsidRPr="00752641">
              <w:rPr>
                <w:rFonts w:eastAsia="SimSun"/>
                <w:lang w:eastAsia="zh-CN"/>
              </w:rPr>
              <w:t xml:space="preserve"> is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zh-CN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zh-CN"/>
                    </w:rPr>
                    <m:t>T-</m:t>
                  </m:r>
                  <m:r>
                    <m:rPr>
                      <m:nor/>
                    </m:rPr>
                    <w:rPr>
                      <w:rFonts w:eastAsia="SimSun"/>
                      <w:lang w:val="en-GB" w:eastAsia="zh-CN"/>
                    </w:rPr>
                    <m:t>SAI</m:t>
                  </m:r>
                  <m:ctrlPr>
                    <w:rPr>
                      <w:rFonts w:ascii="Cambria Math" w:eastAsia="SimSun" w:hAnsi="Cambria Math"/>
                      <w:lang w:val="en-GB"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en-GB" w:eastAsia="zh-CN"/>
                    </w:rPr>
                    <m:t>UL</m:t>
                  </m:r>
                  <m:ctrlPr>
                    <w:rPr>
                      <w:rFonts w:ascii="Cambria Math" w:eastAsia="SimSun" w:hAnsi="Cambria Math"/>
                      <w:lang w:val="en-GB" w:eastAsia="zh-CN"/>
                    </w:rPr>
                  </m:ctrlPr>
                </m:sup>
              </m:sSubSup>
              <m:r>
                <w:rPr>
                  <w:rFonts w:ascii="Cambria Math" w:eastAsia="SimSun" w:hAnsi="Cambria Math"/>
                  <w:lang w:val="en-GB" w:eastAsia="zh-CN"/>
                </w:rPr>
                <m:t>=1</m:t>
              </m:r>
            </m:oMath>
            <w:r w:rsidRPr="00752641">
              <w:rPr>
                <w:rFonts w:eastAsia="SimSun"/>
                <w:lang w:val="en-GB" w:eastAsia="zh-CN"/>
              </w:rPr>
              <w:t xml:space="preserve">. The UE does not generate a HARQ-ACK codebook for multiplexing in the PUSCH transmission when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zh-CN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val="en-GB" w:eastAsia="zh-CN"/>
                    </w:rPr>
                    <m:t>T-</m:t>
                  </m:r>
                  <m:r>
                    <m:rPr>
                      <m:nor/>
                    </m:rPr>
                    <w:rPr>
                      <w:rFonts w:eastAsia="SimSun"/>
                      <w:lang w:val="en-GB" w:eastAsia="zh-CN"/>
                    </w:rPr>
                    <m:t>SAI</m:t>
                  </m:r>
                  <m:ctrlPr>
                    <w:rPr>
                      <w:rFonts w:ascii="Cambria Math" w:eastAsia="SimSun" w:hAnsi="Cambria Math"/>
                      <w:lang w:val="en-GB"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lang w:val="en-GB" w:eastAsia="zh-CN"/>
                    </w:rPr>
                    <m:t>UL</m:t>
                  </m:r>
                  <m:ctrlPr>
                    <w:rPr>
                      <w:rFonts w:ascii="Cambria Math" w:eastAsia="SimSun" w:hAnsi="Cambria Math"/>
                      <w:lang w:val="en-GB" w:eastAsia="zh-CN"/>
                    </w:rPr>
                  </m:ctrlPr>
                </m:sup>
              </m:sSubSup>
              <m:r>
                <w:rPr>
                  <w:rFonts w:ascii="Cambria Math" w:eastAsia="SimSun" w:hAnsi="Cambria Math"/>
                  <w:lang w:val="en-GB" w:eastAsia="zh-CN"/>
                </w:rPr>
                <m:t>=0</m:t>
              </m:r>
            </m:oMath>
            <w:r w:rsidRPr="00752641">
              <w:rPr>
                <w:rFonts w:eastAsia="SimSun"/>
                <w:lang w:val="en-GB" w:eastAsia="zh-CN"/>
              </w:rPr>
              <w:t xml:space="preserve"> </w:t>
            </w:r>
            <w:r w:rsidRPr="00752641">
              <w:rPr>
                <w:rFonts w:eastAsia="SimSun"/>
              </w:rPr>
              <w:t xml:space="preserve">unless the UE generates HARQ-ACK information only for </w:t>
            </w:r>
          </w:p>
          <w:p w14:paraId="654C3B12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eastAsia="zh-CN"/>
              </w:rPr>
            </w:pPr>
            <w:r w:rsidRPr="00752641">
              <w:rPr>
                <w:rFonts w:eastAsia="SimSun"/>
              </w:rPr>
              <w:t>-</w:t>
            </w:r>
            <w:r w:rsidRPr="00752641">
              <w:rPr>
                <w:rFonts w:eastAsia="SimSun"/>
              </w:rPr>
              <w:tab/>
              <w:t>PSFCH reception occasions associated with PSSCH transmissions corresponding to a SL configured grant</w:t>
            </w:r>
            <w:r w:rsidRPr="00752641">
              <w:rPr>
                <w:rFonts w:eastAsia="SimSun"/>
                <w:lang w:val="x-none"/>
              </w:rPr>
              <w:t>,</w:t>
            </w:r>
            <w:r w:rsidRPr="00752641">
              <w:rPr>
                <w:rFonts w:eastAsia="SimSun"/>
                <w:lang w:val="x-none" w:eastAsia="zh-CN"/>
              </w:rPr>
              <w:t xml:space="preserve"> or</w:t>
            </w:r>
            <w:r w:rsidRPr="00752641">
              <w:rPr>
                <w:rFonts w:eastAsia="SimSun"/>
                <w:lang w:eastAsia="zh-CN"/>
              </w:rPr>
              <w:t xml:space="preserve"> </w:t>
            </w:r>
          </w:p>
          <w:p w14:paraId="38830B6A" w14:textId="77777777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val="x-none" w:eastAsia="zh-CN"/>
              </w:rPr>
            </w:pPr>
            <w:r w:rsidRPr="00752641">
              <w:rPr>
                <w:rFonts w:eastAsia="SimSun"/>
              </w:rPr>
              <w:t>-</w:t>
            </w:r>
            <w:r w:rsidRPr="00752641">
              <w:rPr>
                <w:rFonts w:eastAsia="SimSun"/>
              </w:rPr>
              <w:tab/>
            </w:r>
            <w:r w:rsidRPr="00752641">
              <w:rPr>
                <w:rFonts w:eastAsia="SimSun"/>
                <w:lang w:eastAsia="zh-CN"/>
              </w:rPr>
              <w:t xml:space="preserve">PSFCH reception occasions associated with PSSCH transmissions </w:t>
            </w:r>
            <w:r w:rsidRPr="00752641">
              <w:rPr>
                <w:rFonts w:eastAsia="SimSun"/>
                <w:lang w:val="x-none"/>
              </w:rPr>
              <w:t xml:space="preserve">that are </w:t>
            </w:r>
            <w:r w:rsidRPr="00752641">
              <w:rPr>
                <w:rFonts w:eastAsia="SimSun"/>
                <w:lang w:val="x-none" w:eastAsia="zh-CN"/>
              </w:rPr>
              <w:t xml:space="preserve">scheduled by a DCI format 3_0 with a </w:t>
            </w:r>
            <w:r w:rsidRPr="00752641">
              <w:rPr>
                <w:rFonts w:eastAsia="SimSun"/>
                <w:lang w:eastAsia="zh-CN"/>
              </w:rPr>
              <w:t xml:space="preserve">counter </w:t>
            </w:r>
            <w:r w:rsidRPr="00752641">
              <w:rPr>
                <w:rFonts w:eastAsia="SimSun"/>
                <w:lang w:val="x-none" w:eastAsia="zh-CN"/>
              </w:rPr>
              <w:t>SAI</w:t>
            </w:r>
            <w:r w:rsidRPr="00752641">
              <w:rPr>
                <w:rFonts w:eastAsia="SimSun"/>
              </w:rPr>
              <w:t xml:space="preserve"> field </w:t>
            </w:r>
            <w:r w:rsidRPr="00752641">
              <w:rPr>
                <w:rFonts w:eastAsia="SimSun"/>
                <w:lang w:eastAsia="zh-CN"/>
              </w:rPr>
              <w:t xml:space="preserve">value of 1 in the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A</m:t>
                  </m:r>
                </m:sub>
              </m:sSub>
            </m:oMath>
            <w:r w:rsidRPr="00752641">
              <w:rPr>
                <w:rFonts w:eastAsia="SimSun"/>
                <w:lang w:val="x-none"/>
              </w:rPr>
              <w:t xml:space="preserve"> occasions for candidate PSSCH transmissions with corresponding PSFCH reception occasions </w:t>
            </w:r>
            <w:r w:rsidRPr="00752641">
              <w:rPr>
                <w:rFonts w:eastAsia="SimSun"/>
                <w:lang w:eastAsia="x-none"/>
              </w:rPr>
              <w:t>as described in Clause 16.5.1</w:t>
            </w:r>
            <w:r w:rsidRPr="00752641">
              <w:rPr>
                <w:rFonts w:eastAsia="SimSun"/>
                <w:lang w:val="x-none" w:eastAsia="zh-CN"/>
              </w:rPr>
              <w:t xml:space="preserve">. </w:t>
            </w:r>
          </w:p>
          <w:p w14:paraId="0493B86D" w14:textId="1659AE3D" w:rsidR="00752641" w:rsidRPr="00752641" w:rsidRDefault="00F95E67" w:rsidP="00752641">
            <w:pPr>
              <w:pStyle w:val="LGTdoc"/>
              <w:spacing w:before="100" w:beforeAutospacing="1" w:after="180"/>
              <w:ind w:left="0" w:firstLine="0"/>
              <w:rPr>
                <w:rFonts w:eastAsiaTheme="minorEastAsia" w:cs="Arial"/>
                <w:b/>
                <w:lang w:val="en-GB" w:eastAsia="ko-KR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highlight w:val="cyan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  <m:t>T-</m:t>
                  </m:r>
                  <m:r>
                    <m:rPr>
                      <m:nor/>
                    </m:rPr>
                    <w:rPr>
                      <w:rFonts w:eastAsia="SimSun"/>
                      <w:highlight w:val="cyan"/>
                      <w:lang w:val="en-GB" w:eastAsia="zh-CN"/>
                    </w:rPr>
                    <m:t>SAI</m:t>
                  </m:r>
                  <m:ctrlP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highlight w:val="cyan"/>
                      <w:lang w:val="en-GB" w:eastAsia="zh-CN"/>
                    </w:rPr>
                    <m:t>UL</m:t>
                  </m:r>
                  <m:ctrlP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</m:ctrlPr>
                </m:sup>
              </m:sSubSup>
              <m:r>
                <w:rPr>
                  <w:rFonts w:ascii="Cambria Math" w:eastAsia="SimSun" w:hAnsi="Cambria Math"/>
                  <w:highlight w:val="cyan"/>
                  <w:lang w:val="en-GB" w:eastAsia="zh-CN"/>
                </w:rPr>
                <m:t>=0</m:t>
              </m:r>
            </m:oMath>
            <w:r w:rsidR="00752641" w:rsidRPr="00752641">
              <w:rPr>
                <w:rFonts w:eastAsia="SimSun"/>
                <w:highlight w:val="cyan"/>
                <w:lang w:val="en-GB"/>
              </w:rPr>
              <w:t xml:space="preserve"> if the </w:t>
            </w:r>
            <w:r w:rsidR="00752641" w:rsidRPr="00752641">
              <w:rPr>
                <w:rFonts w:eastAsia="SimSun"/>
                <w:highlight w:val="cyan"/>
                <w:lang w:val="en-GB" w:eastAsia="zh-CN"/>
              </w:rPr>
              <w:t xml:space="preserve">SAI field </w:t>
            </w:r>
            <w:r w:rsidR="00752641" w:rsidRPr="00752641">
              <w:rPr>
                <w:rFonts w:eastAsia="SimSun"/>
                <w:highlight w:val="cyan"/>
                <w:lang w:val="en-GB"/>
              </w:rPr>
              <w:t>in the DCI format</w:t>
            </w:r>
            <w:r w:rsidR="00752641" w:rsidRPr="00752641">
              <w:rPr>
                <w:rFonts w:eastAsia="SimSun"/>
                <w:highlight w:val="cyan"/>
                <w:lang w:val="en-GB" w:eastAsia="zh-CN"/>
              </w:rPr>
              <w:t xml:space="preserve"> is set to '0'; otherwise,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highlight w:val="cyan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  <m:t>T-</m:t>
                  </m:r>
                  <m:r>
                    <m:rPr>
                      <m:nor/>
                    </m:rPr>
                    <w:rPr>
                      <w:rFonts w:eastAsia="SimSun"/>
                      <w:highlight w:val="cyan"/>
                      <w:lang w:val="en-GB" w:eastAsia="zh-CN"/>
                    </w:rPr>
                    <m:t>SAI</m:t>
                  </m:r>
                  <m:ctrlP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highlight w:val="cyan"/>
                      <w:lang w:val="en-GB" w:eastAsia="zh-CN"/>
                    </w:rPr>
                    <m:t>UL</m:t>
                  </m:r>
                  <m:ctrlPr>
                    <w:rPr>
                      <w:rFonts w:ascii="Cambria Math" w:eastAsia="SimSun" w:hAnsi="Cambria Math"/>
                      <w:highlight w:val="cyan"/>
                      <w:lang w:val="en-GB" w:eastAsia="zh-CN"/>
                    </w:rPr>
                  </m:ctrlPr>
                </m:sup>
              </m:sSubSup>
              <m:r>
                <w:rPr>
                  <w:rFonts w:ascii="Cambria Math" w:eastAsia="SimSun" w:hAnsi="Cambria Math"/>
                  <w:highlight w:val="cyan"/>
                  <w:lang w:val="en-GB" w:eastAsia="zh-CN"/>
                </w:rPr>
                <m:t>=1</m:t>
              </m:r>
            </m:oMath>
            <w:r w:rsidR="00752641" w:rsidRPr="00752641">
              <w:rPr>
                <w:rFonts w:eastAsia="SimSun"/>
                <w:highlight w:val="cyan"/>
                <w:lang w:val="en-GB"/>
              </w:rPr>
              <w:t>.</w:t>
            </w:r>
          </w:p>
        </w:tc>
      </w:tr>
      <w:tr w:rsidR="00752641" w14:paraId="3C542E87" w14:textId="77777777" w:rsidTr="00752641">
        <w:tc>
          <w:tcPr>
            <w:tcW w:w="9628" w:type="dxa"/>
          </w:tcPr>
          <w:p w14:paraId="5DF26658" w14:textId="21E03FF7" w:rsidR="00752641" w:rsidRDefault="00752641" w:rsidP="00752641">
            <w:pPr>
              <w:pStyle w:val="LGTdoc"/>
              <w:spacing w:before="100" w:beforeAutospacing="1" w:after="180"/>
              <w:ind w:left="0" w:firstLine="0"/>
              <w:rPr>
                <w:rFonts w:eastAsiaTheme="minorEastAsia" w:cs="Arial"/>
                <w:b/>
                <w:lang w:val="en-GB" w:eastAsia="ko-KR"/>
              </w:rPr>
            </w:pPr>
            <w:r w:rsidRPr="00752641">
              <w:rPr>
                <w:rFonts w:eastAsiaTheme="minorEastAsia" w:cs="Arial" w:hint="eastAsia"/>
                <w:b/>
                <w:lang w:val="en-GB" w:eastAsia="ko-KR"/>
              </w:rPr>
              <w:t xml:space="preserve">[TS38.213] Clause </w:t>
            </w:r>
            <w:r>
              <w:rPr>
                <w:rFonts w:eastAsiaTheme="minorEastAsia" w:cs="Arial"/>
                <w:b/>
                <w:lang w:val="en-GB" w:eastAsia="ko-KR"/>
              </w:rPr>
              <w:t>16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.</w:t>
            </w:r>
            <w:r>
              <w:rPr>
                <w:rFonts w:eastAsiaTheme="minorEastAsia" w:cs="Arial"/>
                <w:b/>
                <w:lang w:val="en-GB" w:eastAsia="ko-KR"/>
              </w:rPr>
              <w:t>5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.</w:t>
            </w:r>
            <w:r>
              <w:rPr>
                <w:rFonts w:eastAsiaTheme="minorEastAsia" w:cs="Arial"/>
                <w:b/>
                <w:lang w:val="en-GB" w:eastAsia="ko-KR"/>
              </w:rPr>
              <w:t>2</w:t>
            </w:r>
            <w:r w:rsidRPr="00752641">
              <w:rPr>
                <w:rFonts w:eastAsiaTheme="minorEastAsia" w:cs="Arial"/>
                <w:b/>
                <w:lang w:val="en-GB" w:eastAsia="ko-KR"/>
              </w:rPr>
              <w:t>.</w:t>
            </w:r>
            <w:r>
              <w:rPr>
                <w:rFonts w:eastAsiaTheme="minorEastAsia" w:cs="Arial"/>
                <w:b/>
                <w:lang w:val="en-GB" w:eastAsia="ko-KR"/>
              </w:rPr>
              <w:t>2</w:t>
            </w:r>
          </w:p>
          <w:p w14:paraId="3CF12093" w14:textId="77777777" w:rsidR="00752641" w:rsidRPr="00752641" w:rsidRDefault="00752641" w:rsidP="00752641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752641">
              <w:rPr>
                <w:rFonts w:eastAsia="SimSun"/>
                <w:highlight w:val="yellow"/>
                <w:lang w:val="en-GB" w:eastAsia="zh-CN"/>
              </w:rPr>
              <w:t>If a UE multiplexes HARQ-ACK information in a PUSCH transmission that is scheduled by a DCI format that includes a SAI field</w:t>
            </w:r>
            <w:r w:rsidRPr="00752641">
              <w:rPr>
                <w:rFonts w:eastAsia="SimSun"/>
                <w:lang w:val="en-GB" w:eastAsia="zh-CN"/>
              </w:rPr>
              <w:t>, the UE generates the HARQ-ACK codebook as described in Clause 16.5.2.1, with the following modifications:</w:t>
            </w:r>
          </w:p>
          <w:p w14:paraId="570029E6" w14:textId="6430A124" w:rsidR="00752641" w:rsidRPr="00752641" w:rsidRDefault="00752641" w:rsidP="00752641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752641">
              <w:rPr>
                <w:rFonts w:eastAsia="SimSun"/>
                <w:lang w:val="x-none"/>
              </w:rPr>
              <w:t>-</w:t>
            </w:r>
            <w:r w:rsidRPr="00752641">
              <w:rPr>
                <w:rFonts w:eastAsia="SimSun"/>
                <w:lang w:val="x-none"/>
              </w:rPr>
              <w:tab/>
              <w:t xml:space="preserve">For </w:t>
            </w:r>
            <w:r w:rsidRPr="00752641">
              <w:rPr>
                <w:rFonts w:eastAsia="SimSun"/>
              </w:rPr>
              <w:t xml:space="preserve">the pseudo-code for the </w:t>
            </w:r>
            <w:r w:rsidRPr="00752641">
              <w:rPr>
                <w:rFonts w:eastAsia="SimSun"/>
                <w:lang w:val="x-none"/>
              </w:rPr>
              <w:t xml:space="preserve">HARQ-ACK codebook </w:t>
            </w:r>
            <w:r w:rsidRPr="00752641">
              <w:rPr>
                <w:rFonts w:eastAsia="SimSun"/>
              </w:rPr>
              <w:t xml:space="preserve">generation </w:t>
            </w:r>
            <w:r w:rsidRPr="00752641">
              <w:rPr>
                <w:rFonts w:eastAsia="SimSun"/>
                <w:lang w:val="x-none"/>
              </w:rPr>
              <w:t xml:space="preserve">in </w:t>
            </w:r>
            <w:r w:rsidRPr="00752641">
              <w:rPr>
                <w:rFonts w:eastAsia="SimSun"/>
              </w:rPr>
              <w:t>Clause</w:t>
            </w:r>
            <w:r w:rsidRPr="00752641">
              <w:rPr>
                <w:rFonts w:eastAsia="SimSun"/>
                <w:lang w:val="x-none"/>
              </w:rPr>
              <w:t xml:space="preserve"> 16.5.2.1</w:t>
            </w:r>
            <w:r w:rsidRPr="00752641">
              <w:rPr>
                <w:rFonts w:eastAsia="SimSun"/>
              </w:rPr>
              <w:t xml:space="preserve">, </w:t>
            </w:r>
            <w:r w:rsidRPr="00752641">
              <w:rPr>
                <w:rFonts w:eastAsia="SimSun"/>
                <w:lang w:val="x-none"/>
              </w:rPr>
              <w:t xml:space="preserve">after the completion of the </w:t>
            </w:r>
            <m:oMath>
              <m:r>
                <w:rPr>
                  <w:rFonts w:ascii="Cambria Math" w:eastAsia="SimSun"/>
                  <w:lang w:val="x-none"/>
                </w:rPr>
                <m:t>m</m:t>
              </m:r>
            </m:oMath>
            <w:r w:rsidRPr="00752641">
              <w:rPr>
                <w:rFonts w:eastAsia="SimSun"/>
              </w:rPr>
              <w:t xml:space="preserve"> loop, the UE sets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/>
                      <w:lang w:val="x-none"/>
                    </w:rPr>
                    <m:t>V</m:t>
                  </m:r>
                </m:e>
                <m:sub>
                  <m:r>
                    <w:rPr>
                      <w:rFonts w:ascii="Cambria Math" w:eastAsia="SimSun"/>
                      <w:lang w:val="x-none"/>
                    </w:rPr>
                    <m:t>temp</m:t>
                  </m:r>
                </m:sub>
              </m:sSub>
              <m:r>
                <w:rPr>
                  <w:rFonts w:ascii="Cambria Math" w:eastAsia="SimSun"/>
                  <w:lang w:val="x-none"/>
                </w:rPr>
                <m:t>=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lang w:val="x-none"/>
                    </w:rPr>
                    <m:t>SAI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lang w:val="x-none"/>
                    </w:rPr>
                    <m:t>UL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p>
              </m:sSubSup>
            </m:oMath>
            <w:r w:rsidRPr="00752641">
              <w:rPr>
                <w:rFonts w:eastAsia="SimSun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highlight w:val="cyan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SimSun"/>
                      <w:highlight w:val="cyan"/>
                      <w:lang w:val="x-none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  <w:lang w:val="x-none"/>
                    </w:rPr>
                    <m:t>SAI</m:t>
                  </m:r>
                  <m:ctrlPr>
                    <w:rPr>
                      <w:rFonts w:ascii="Cambria Math" w:eastAsia="SimSun" w:hAnsi="Cambria Math"/>
                      <w:highlight w:val="cyan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  <w:highlight w:val="cyan"/>
                      <w:lang w:val="x-none"/>
                    </w:rPr>
                    <m:t>UL</m:t>
                  </m:r>
                  <m:ctrlPr>
                    <w:rPr>
                      <w:rFonts w:ascii="Cambria Math" w:eastAsia="SimSun" w:hAnsi="Cambria Math"/>
                      <w:highlight w:val="cyan"/>
                      <w:lang w:val="x-none"/>
                    </w:rPr>
                  </m:ctrlPr>
                </m:sup>
              </m:sSubSup>
            </m:oMath>
            <w:r w:rsidRPr="00752641">
              <w:rPr>
                <w:rFonts w:eastAsia="SimSun"/>
                <w:highlight w:val="cyan"/>
                <w:lang w:val="x-none"/>
              </w:rPr>
              <w:t xml:space="preserve"> is the value of the SAI </w:t>
            </w:r>
            <w:r w:rsidRPr="00752641">
              <w:rPr>
                <w:rFonts w:eastAsia="SimSun"/>
                <w:highlight w:val="cyan"/>
              </w:rPr>
              <w:t xml:space="preserve">field in the </w:t>
            </w:r>
            <w:r w:rsidRPr="00752641">
              <w:rPr>
                <w:rFonts w:eastAsia="SimSun"/>
                <w:highlight w:val="cyan"/>
                <w:lang w:val="x-none"/>
              </w:rPr>
              <w:t>DCI format</w:t>
            </w:r>
            <w:r w:rsidRPr="00752641">
              <w:rPr>
                <w:rFonts w:eastAsia="SimSun"/>
                <w:highlight w:val="cyan"/>
              </w:rPr>
              <w:t xml:space="preserve"> </w:t>
            </w:r>
            <w:r w:rsidRPr="00752641">
              <w:rPr>
                <w:rFonts w:eastAsia="SimSun"/>
                <w:highlight w:val="cyan"/>
                <w:lang w:val="x-none"/>
              </w:rPr>
              <w:t>according to Table 16.5.2.2-1</w:t>
            </w:r>
            <w:r w:rsidRPr="00752641">
              <w:rPr>
                <w:rFonts w:eastAsia="SimSun"/>
                <w:lang w:val="x-none"/>
              </w:rPr>
              <w:t>.</w:t>
            </w:r>
          </w:p>
        </w:tc>
      </w:tr>
    </w:tbl>
    <w:p w14:paraId="3A543EEE" w14:textId="126CC218" w:rsidR="00752641" w:rsidRDefault="00A2561A" w:rsidP="00A2561A">
      <w:pPr>
        <w:pStyle w:val="LGTdoc"/>
        <w:spacing w:before="100" w:beforeAutospacing="1" w:after="180"/>
        <w:ind w:left="0" w:firstLineChars="250" w:firstLine="550"/>
        <w:rPr>
          <w:lang w:eastAsia="ko-KR"/>
        </w:rPr>
      </w:pPr>
      <w:r>
        <w:rPr>
          <w:rFonts w:hint="eastAsia"/>
          <w:lang w:eastAsia="ko-KR"/>
        </w:rPr>
        <w:t>In summary, in the persp</w:t>
      </w:r>
      <w:r w:rsidR="00C46313">
        <w:rPr>
          <w:rFonts w:hint="eastAsia"/>
          <w:lang w:eastAsia="ko-KR"/>
        </w:rPr>
        <w:t>ective of gNB, the value of DAI</w:t>
      </w:r>
      <w:r w:rsidR="00C46313">
        <w:rPr>
          <w:lang w:eastAsia="ko-KR"/>
        </w:rPr>
        <w:t xml:space="preserve"> and/</w:t>
      </w:r>
      <w:r>
        <w:rPr>
          <w:rFonts w:hint="eastAsia"/>
          <w:lang w:eastAsia="ko-KR"/>
        </w:rPr>
        <w:t>or SAI c</w:t>
      </w:r>
      <w:r>
        <w:rPr>
          <w:lang w:eastAsia="ko-KR"/>
        </w:rPr>
        <w:t xml:space="preserve">an be set regardless of whether which </w:t>
      </w:r>
      <w:r w:rsidR="00551D86">
        <w:rPr>
          <w:lang w:eastAsia="ko-KR"/>
        </w:rPr>
        <w:t xml:space="preserve">type of </w:t>
      </w:r>
      <w:r>
        <w:rPr>
          <w:lang w:eastAsia="ko-KR"/>
        </w:rPr>
        <w:t>HARQ-ACK information will be multiplexed on the PUSCH transmission</w:t>
      </w:r>
      <w:r w:rsidR="00551D86">
        <w:rPr>
          <w:lang w:eastAsia="ko-KR"/>
        </w:rPr>
        <w:t xml:space="preserve"> corresponding to the UL grant</w:t>
      </w:r>
      <w:r>
        <w:rPr>
          <w:lang w:eastAsia="ko-KR"/>
        </w:rPr>
        <w:t xml:space="preserve">. If the UE determines that DL HARQ-ACK information is multiplexed in the PUSCH transmission, the UE will </w:t>
      </w:r>
      <w:r w:rsidR="00AD70DE">
        <w:rPr>
          <w:lang w:eastAsia="ko-KR"/>
        </w:rPr>
        <w:t xml:space="preserve">ignore SAI value and </w:t>
      </w:r>
      <w:r>
        <w:rPr>
          <w:lang w:eastAsia="ko-KR"/>
        </w:rPr>
        <w:t xml:space="preserve">use DAI value for determining the DL HARQ-ACK codebook size. On the other hand, if the UE determines that SL HARQ-ACK information is multiplexed in the PUSCH transmission, the UE will </w:t>
      </w:r>
      <w:r w:rsidR="00AD70DE">
        <w:rPr>
          <w:lang w:eastAsia="ko-KR"/>
        </w:rPr>
        <w:t xml:space="preserve">ignore DAI value and </w:t>
      </w:r>
      <w:r>
        <w:rPr>
          <w:lang w:eastAsia="ko-KR"/>
        </w:rPr>
        <w:t xml:space="preserve">use SAI value for determining the SL HARQ-ACK codebook size. </w:t>
      </w:r>
      <w:r w:rsidR="00551D86">
        <w:rPr>
          <w:lang w:eastAsia="ko-KR"/>
        </w:rPr>
        <w:t xml:space="preserve">Whether DL or SL HARQ-ACK information will be multiplexed on the PUSCH transmission will be determined after the UE resolves overlapping of PUCCH and PUSCH transmissions. </w:t>
      </w:r>
    </w:p>
    <w:p w14:paraId="2F694D03" w14:textId="5D00164D" w:rsidR="00A2561A" w:rsidRDefault="00A2561A" w:rsidP="00A2561A">
      <w:pPr>
        <w:pStyle w:val="LGTdoc"/>
        <w:spacing w:before="100" w:beforeAutospacing="1" w:after="180"/>
        <w:ind w:left="0" w:firstLineChars="250" w:firstLine="550"/>
        <w:rPr>
          <w:lang w:eastAsia="ko-KR"/>
        </w:rPr>
      </w:pPr>
      <w:r>
        <w:rPr>
          <w:lang w:eastAsia="ko-KR"/>
        </w:rPr>
        <w:t xml:space="preserve">Regarding the BD issue, even though there is no overlapping </w:t>
      </w:r>
      <w:r w:rsidR="000614BD">
        <w:rPr>
          <w:lang w:eastAsia="ko-KR"/>
        </w:rPr>
        <w:t xml:space="preserve">for </w:t>
      </w:r>
      <w:r>
        <w:rPr>
          <w:lang w:eastAsia="ko-KR"/>
        </w:rPr>
        <w:t>SL PUCCH</w:t>
      </w:r>
      <w:r w:rsidR="000614BD">
        <w:rPr>
          <w:lang w:eastAsia="ko-KR"/>
        </w:rPr>
        <w:t xml:space="preserve"> and Uu PUCCH</w:t>
      </w:r>
      <w:r>
        <w:rPr>
          <w:lang w:eastAsia="ko-KR"/>
        </w:rPr>
        <w:t xml:space="preserve">, the gNB can perform blind decoding between a PUSCH with UL-SCH only and a PUSCH with Uu UCI since the UE can miss the PDCCH transmitted from gNB. In this case, if there is overlapping </w:t>
      </w:r>
      <w:r w:rsidR="000614BD">
        <w:rPr>
          <w:lang w:eastAsia="ko-KR"/>
        </w:rPr>
        <w:t xml:space="preserve">for </w:t>
      </w:r>
      <w:r>
        <w:rPr>
          <w:lang w:eastAsia="ko-KR"/>
        </w:rPr>
        <w:t>SL PUCCH</w:t>
      </w:r>
      <w:r w:rsidR="000614BD">
        <w:rPr>
          <w:lang w:eastAsia="ko-KR"/>
        </w:rPr>
        <w:t xml:space="preserve"> and Uu PUCCH</w:t>
      </w:r>
      <w:r>
        <w:rPr>
          <w:lang w:eastAsia="ko-KR"/>
        </w:rPr>
        <w:t xml:space="preserve">, </w:t>
      </w:r>
      <w:r w:rsidR="000614BD">
        <w:rPr>
          <w:lang w:eastAsia="ko-KR"/>
        </w:rPr>
        <w:t xml:space="preserve">one more case </w:t>
      </w:r>
      <w:r>
        <w:rPr>
          <w:lang w:eastAsia="ko-KR"/>
        </w:rPr>
        <w:t xml:space="preserve">will </w:t>
      </w:r>
      <w:r w:rsidR="000614BD">
        <w:rPr>
          <w:lang w:eastAsia="ko-KR"/>
        </w:rPr>
        <w:t xml:space="preserve">be </w:t>
      </w:r>
      <w:r>
        <w:rPr>
          <w:lang w:eastAsia="ko-KR"/>
        </w:rPr>
        <w:t>add</w:t>
      </w:r>
      <w:r w:rsidR="000614BD">
        <w:rPr>
          <w:lang w:eastAsia="ko-KR"/>
        </w:rPr>
        <w:t xml:space="preserve">ed for </w:t>
      </w:r>
      <w:r w:rsidR="000614BD">
        <w:rPr>
          <w:lang w:eastAsia="ko-KR"/>
        </w:rPr>
        <w:t>the blind decoding at gNB side</w:t>
      </w:r>
      <w:r>
        <w:rPr>
          <w:lang w:eastAsia="ko-KR"/>
        </w:rPr>
        <w:t xml:space="preserve">: a PUSCH with SL HARQ-ACK. In this point of view, the BD issue is not critical. </w:t>
      </w:r>
    </w:p>
    <w:p w14:paraId="713D98CB" w14:textId="2A4D933B" w:rsidR="00191AB1" w:rsidRPr="005B0B41" w:rsidRDefault="005B0B41" w:rsidP="00191AB1">
      <w:pPr>
        <w:pStyle w:val="LGTdoc"/>
        <w:spacing w:before="100" w:beforeAutospacing="1" w:after="180"/>
        <w:ind w:left="279" w:hangingChars="129" w:hanging="279"/>
        <w:rPr>
          <w:b/>
          <w:i/>
          <w:lang w:eastAsia="ko-KR"/>
        </w:rPr>
      </w:pPr>
      <w:r w:rsidRPr="005B0B41">
        <w:rPr>
          <w:rFonts w:hint="eastAsia"/>
          <w:b/>
          <w:i/>
          <w:lang w:eastAsia="ko-KR"/>
        </w:rPr>
        <w:lastRenderedPageBreak/>
        <w:t>Observation 1:</w:t>
      </w:r>
      <w:r w:rsidRPr="005B0B41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No additional specification work for DAI/SAI setting for an UL grant is needed. </w:t>
      </w:r>
    </w:p>
    <w:p w14:paraId="5E06C90B" w14:textId="77777777" w:rsidR="00A0044E" w:rsidRPr="00CD4670" w:rsidRDefault="00A0044E" w:rsidP="0070389E">
      <w:pPr>
        <w:pStyle w:val="LGTdoc"/>
        <w:spacing w:before="0" w:after="180" w:afterAutospacing="1"/>
        <w:ind w:left="284" w:hangingChars="129"/>
        <w:rPr>
          <w:rFonts w:eastAsia="SimSun"/>
          <w:lang w:eastAsia="zh-CN"/>
        </w:rPr>
      </w:pPr>
    </w:p>
    <w:p w14:paraId="20F97AF3" w14:textId="77777777" w:rsidR="00A36547" w:rsidRPr="00461B19" w:rsidRDefault="00A36547" w:rsidP="00A36547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Conclusions</w:t>
      </w:r>
    </w:p>
    <w:p w14:paraId="1DEE7BAB" w14:textId="77777777" w:rsidR="00A36547" w:rsidRDefault="00A36547" w:rsidP="00A36547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 w:rsidRPr="00926418">
        <w:rPr>
          <w:szCs w:val="22"/>
          <w:lang w:eastAsia="ko-KR"/>
        </w:rPr>
        <w:t xml:space="preserve">In this contribution, we discussed </w:t>
      </w:r>
      <w:r w:rsidR="00B75888">
        <w:rPr>
          <w:szCs w:val="22"/>
          <w:lang w:eastAsia="ko-KR"/>
        </w:rPr>
        <w:t>remaining issues</w:t>
      </w:r>
      <w:r w:rsidRPr="00926418">
        <w:rPr>
          <w:szCs w:val="22"/>
          <w:lang w:eastAsia="ko-KR"/>
        </w:rPr>
        <w:t xml:space="preserve"> on physical layer procedure for NR V2X. Based on the above discussion, our </w:t>
      </w:r>
      <w:r>
        <w:rPr>
          <w:szCs w:val="22"/>
          <w:lang w:eastAsia="ko-KR"/>
        </w:rPr>
        <w:t xml:space="preserve">observations and </w:t>
      </w:r>
      <w:r w:rsidRPr="00926418">
        <w:rPr>
          <w:szCs w:val="22"/>
          <w:lang w:eastAsia="ko-KR"/>
        </w:rPr>
        <w:t>proposals are given as follows:</w:t>
      </w:r>
    </w:p>
    <w:p w14:paraId="13B1A536" w14:textId="77777777" w:rsidR="00A54901" w:rsidRPr="005B0B41" w:rsidRDefault="00A54901" w:rsidP="00A54901">
      <w:pPr>
        <w:pStyle w:val="LGTdoc"/>
        <w:spacing w:before="100" w:beforeAutospacing="1" w:after="180"/>
        <w:ind w:left="279" w:hangingChars="129" w:hanging="279"/>
        <w:rPr>
          <w:b/>
          <w:i/>
          <w:lang w:eastAsia="ko-KR"/>
        </w:rPr>
      </w:pPr>
      <w:r w:rsidRPr="005B0B41">
        <w:rPr>
          <w:rFonts w:hint="eastAsia"/>
          <w:b/>
          <w:i/>
          <w:lang w:eastAsia="ko-KR"/>
        </w:rPr>
        <w:t>Observation 1:</w:t>
      </w:r>
      <w:r w:rsidRPr="005B0B41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No additional specification work for DAI/SAI setting for an UL grant is needed. </w:t>
      </w:r>
    </w:p>
    <w:p w14:paraId="7ABF306C" w14:textId="77777777" w:rsidR="00A54901" w:rsidRPr="00A54901" w:rsidRDefault="00A54901" w:rsidP="00A36547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</w:p>
    <w:p w14:paraId="1987B39F" w14:textId="77777777" w:rsidR="008C3265" w:rsidRDefault="008C3265" w:rsidP="008C3265">
      <w:pPr>
        <w:pStyle w:val="LGTdoc"/>
        <w:spacing w:before="100" w:beforeAutospacing="1" w:after="180"/>
        <w:ind w:left="0" w:firstLine="0"/>
        <w:rPr>
          <w:b/>
          <w:i/>
        </w:rPr>
      </w:pPr>
      <w:r>
        <w:rPr>
          <w:b/>
          <w:i/>
        </w:rPr>
        <w:t>Proposal 1: Adopt following TP for TS38.213:</w:t>
      </w:r>
    </w:p>
    <w:tbl>
      <w:tblPr>
        <w:tblStyle w:val="a6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3265" w14:paraId="37FBFF49" w14:textId="77777777" w:rsidTr="00EB31AA">
        <w:tc>
          <w:tcPr>
            <w:tcW w:w="9628" w:type="dxa"/>
          </w:tcPr>
          <w:p w14:paraId="4EDAB7CA" w14:textId="77777777" w:rsidR="00511930" w:rsidRPr="00C62710" w:rsidRDefault="00511930" w:rsidP="00EB31AA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DengXian"/>
                <w:noProof/>
                <w:color w:val="FF0000"/>
                <w:sz w:val="24"/>
                <w:lang w:val="en-GB" w:eastAsia="zh-CN"/>
              </w:rPr>
            </w:pPr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37C9ACE1" w14:textId="77777777" w:rsidR="00511930" w:rsidRPr="00C62710" w:rsidRDefault="00511930" w:rsidP="00EB31AA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line="240" w:lineRule="auto"/>
              <w:ind w:left="1134" w:hanging="1134"/>
              <w:jc w:val="left"/>
              <w:outlineLvl w:val="0"/>
              <w:rPr>
                <w:rFonts w:ascii="Arial" w:eastAsia="맑은 고딕" w:hAnsi="Arial"/>
                <w:sz w:val="36"/>
                <w:lang w:val="en-GB"/>
              </w:rPr>
            </w:pPr>
            <w:r w:rsidRPr="00C62710">
              <w:rPr>
                <w:rFonts w:ascii="Arial" w:eastAsia="맑은 고딕" w:hAnsi="Arial"/>
                <w:sz w:val="36"/>
                <w:lang w:val="en-GB"/>
              </w:rPr>
              <w:t>9</w:t>
            </w:r>
            <w:r w:rsidRPr="00C62710">
              <w:rPr>
                <w:rFonts w:ascii="Arial" w:eastAsia="맑은 고딕" w:hAnsi="Arial" w:hint="eastAsia"/>
                <w:sz w:val="36"/>
                <w:lang w:val="en-GB"/>
              </w:rPr>
              <w:tab/>
            </w:r>
            <w:r w:rsidRPr="00C62710">
              <w:rPr>
                <w:rFonts w:ascii="Arial" w:eastAsia="맑은 고딕" w:hAnsi="Arial" w:cs="Arial"/>
                <w:sz w:val="36"/>
                <w:szCs w:val="36"/>
                <w:lang w:val="en-GB"/>
              </w:rPr>
              <w:t>UE procedure for reporting control information</w:t>
            </w:r>
          </w:p>
          <w:p w14:paraId="4EFA0E2D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/>
              </w:rPr>
            </w:pPr>
            <w:r w:rsidRPr="00C62710">
              <w:rPr>
                <w:rFonts w:eastAsia="맑은 고딕"/>
                <w:lang w:val="en-GB"/>
              </w:rPr>
              <w:t>If a UE is configured with a SCG, the UE shall apply the procedures described in this clause for both MCG and SCG.</w:t>
            </w:r>
          </w:p>
          <w:p w14:paraId="69FEB767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  <w:t xml:space="preserve">When the procedures are applied for MCG, the terms </w:t>
            </w:r>
            <w:r w:rsidRPr="00C62710">
              <w:rPr>
                <w:rFonts w:eastAsia="맑은 고딕"/>
              </w:rPr>
              <w:t>'secondary cell', 'secondary cells'</w:t>
            </w:r>
            <w:r w:rsidRPr="00C62710">
              <w:rPr>
                <w:rFonts w:eastAsia="맑은 고딕"/>
                <w:lang w:val="x-none"/>
              </w:rPr>
              <w:t xml:space="preserve"> 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>'serving cell'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 xml:space="preserve">'serving cells' in this clause refer to </w:t>
            </w:r>
            <w:r w:rsidRPr="00C62710">
              <w:rPr>
                <w:rFonts w:eastAsia="맑은 고딕"/>
              </w:rPr>
              <w:t xml:space="preserve">secondary cell, secondary cells, </w:t>
            </w:r>
            <w:r w:rsidRPr="00C62710">
              <w:rPr>
                <w:rFonts w:eastAsia="맑은 고딕"/>
                <w:lang w:val="x-none"/>
              </w:rPr>
              <w:t>serving cell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>serving cells belonging to the MCG</w:t>
            </w:r>
            <w:r w:rsidRPr="00C62710">
              <w:rPr>
                <w:rFonts w:eastAsia="맑은 고딕"/>
              </w:rPr>
              <w:t xml:space="preserve"> respectively</w:t>
            </w:r>
            <w:r w:rsidRPr="00C62710">
              <w:rPr>
                <w:rFonts w:eastAsia="맑은 고딕"/>
                <w:lang w:val="x-none"/>
              </w:rPr>
              <w:t>.</w:t>
            </w:r>
          </w:p>
          <w:p w14:paraId="6BCEC933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  <w:t xml:space="preserve">When the procedures are applied for SCG, the terms </w:t>
            </w:r>
            <w:r w:rsidRPr="00C62710">
              <w:rPr>
                <w:rFonts w:eastAsia="맑은 고딕"/>
              </w:rPr>
              <w:t>'secondary cell', 'secondary cells',</w:t>
            </w:r>
            <w:r w:rsidRPr="00C62710">
              <w:rPr>
                <w:rFonts w:eastAsia="맑은 고딕"/>
                <w:lang w:val="x-none"/>
              </w:rPr>
              <w:t xml:space="preserve"> 'serving cell'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 xml:space="preserve">'serving cells' in this clause refer to </w:t>
            </w:r>
            <w:r w:rsidRPr="00C62710">
              <w:rPr>
                <w:rFonts w:eastAsia="맑은 고딕"/>
              </w:rPr>
              <w:t xml:space="preserve">secondary cell, secondary cells (not including PSCell), </w:t>
            </w:r>
            <w:r w:rsidRPr="00C62710">
              <w:rPr>
                <w:rFonts w:eastAsia="맑은 고딕"/>
                <w:lang w:val="x-none"/>
              </w:rPr>
              <w:t>serving cell</w:t>
            </w:r>
            <w:r w:rsidRPr="00C62710">
              <w:rPr>
                <w:rFonts w:eastAsia="맑은 고딕"/>
              </w:rPr>
              <w:t xml:space="preserve">, </w:t>
            </w:r>
            <w:r w:rsidRPr="00C62710">
              <w:rPr>
                <w:rFonts w:eastAsia="맑은 고딕"/>
                <w:lang w:val="x-none"/>
              </w:rPr>
              <w:t>serving cells belonging to the SCG</w:t>
            </w:r>
            <w:r w:rsidRPr="00C62710">
              <w:rPr>
                <w:rFonts w:eastAsia="맑은 고딕"/>
              </w:rPr>
              <w:t xml:space="preserve"> respectively</w:t>
            </w:r>
            <w:r w:rsidRPr="00C62710">
              <w:rPr>
                <w:rFonts w:eastAsia="맑은 고딕"/>
                <w:lang w:val="x-none"/>
              </w:rPr>
              <w:t>. The term 'primary cell' in this clause refers to the PSCell of the SCG.</w:t>
            </w:r>
          </w:p>
          <w:p w14:paraId="7709A11C" w14:textId="77777777" w:rsidR="00511930" w:rsidRPr="00C62710" w:rsidRDefault="00511930" w:rsidP="00EB31AA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DengXian"/>
                <w:noProof/>
                <w:color w:val="FF0000"/>
                <w:sz w:val="24"/>
                <w:lang w:val="en-GB" w:eastAsia="zh-CN"/>
              </w:rPr>
            </w:pPr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4776AB7A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 w:eastAsia="zh-CN"/>
              </w:rPr>
            </w:pPr>
            <w:r w:rsidRPr="00C62710">
              <w:rPr>
                <w:rFonts w:eastAsia="맑은 고딕"/>
                <w:lang w:val="en-GB" w:eastAsia="zh-CN"/>
              </w:rPr>
              <w:t>A PUSCH or a PUCCH transmission</w:t>
            </w:r>
            <w:ins w:id="46" w:author="LG Electronics" w:date="2021-04-16T08:46:00Z">
              <w:r w:rsidRPr="00C62710">
                <w:rPr>
                  <w:rFonts w:ascii="Times" w:eastAsia="맑은 고딕" w:hAnsi="Times"/>
                  <w:lang w:val="en-GB"/>
                </w:rPr>
                <w:t xml:space="preserve"> other than PUCCH transmissions with SL HARQ-ACK reports</w:t>
              </w:r>
            </w:ins>
            <w:r w:rsidRPr="00C62710">
              <w:rPr>
                <w:rFonts w:eastAsia="맑은 고딕"/>
                <w:lang w:val="en-GB" w:eastAsia="zh-CN"/>
              </w:rPr>
              <w:t xml:space="preserve">, including repetitions if any, can be of priority index 0 or of priority index 1. For a configured grant PUSCH transmission, a UE determines a priority index from </w:t>
            </w:r>
            <w:r w:rsidRPr="00C62710">
              <w:rPr>
                <w:rFonts w:eastAsia="맑은 고딕"/>
                <w:i/>
                <w:iCs/>
                <w:lang w:val="en-GB" w:eastAsia="zh-CN"/>
              </w:rPr>
              <w:t>phy-PriorityIndex</w:t>
            </w:r>
            <w:r w:rsidRPr="00C62710">
              <w:rPr>
                <w:rFonts w:eastAsia="맑은 고딕"/>
                <w:lang w:val="en-GB" w:eastAsia="zh-CN"/>
              </w:rPr>
              <w:t xml:space="preserve">, if provided. </w:t>
            </w:r>
            <w:r w:rsidRPr="00C62710">
              <w:rPr>
                <w:rFonts w:eastAsia="맑은 고딕"/>
                <w:lang w:val="en-GB"/>
              </w:rPr>
              <w:t xml:space="preserve">For a PUCCH transmission with HARQ-ACK information corresponding to a </w:t>
            </w:r>
            <w:r w:rsidRPr="00C62710">
              <w:rPr>
                <w:rFonts w:eastAsia="맑은 고딕"/>
              </w:rPr>
              <w:t xml:space="preserve">SPS PDSCH reception or a SPS PDSCH release, a UE determines a priority index from </w:t>
            </w:r>
            <w:r w:rsidRPr="00C62710">
              <w:rPr>
                <w:rFonts w:eastAsia="맑은 고딕"/>
                <w:i/>
                <w:iCs/>
                <w:lang w:val="en-GB" w:eastAsia="zh-CN"/>
              </w:rPr>
              <w:t>harq-CodebookID</w:t>
            </w:r>
            <w:r w:rsidRPr="00C62710">
              <w:rPr>
                <w:rFonts w:eastAsia="맑은 고딕"/>
                <w:lang w:val="en-GB" w:eastAsia="zh-CN"/>
              </w:rPr>
              <w:t xml:space="preserve">, if provided. For a PUCCH transmission with SR, a UE determines the corresponding priority as described in Clause 9.2.4. </w:t>
            </w:r>
            <w:r w:rsidRPr="00C62710">
              <w:rPr>
                <w:rFonts w:eastAsia="굴림"/>
                <w:lang w:val="en-GB"/>
              </w:rPr>
              <w:t>For a PUSCH transmission with semi-persistent CSI report, a UE determines a priority index from a priority indicator field, if provided, in </w:t>
            </w:r>
            <w:r w:rsidRPr="00C62710">
              <w:rPr>
                <w:rFonts w:eastAsia="굴림"/>
                <w:lang w:val="en-AU"/>
              </w:rPr>
              <w:t>a DCI format that activates the semi-persistent CSI </w:t>
            </w:r>
            <w:r w:rsidRPr="00C62710">
              <w:rPr>
                <w:rFonts w:eastAsia="굴림"/>
                <w:lang w:val="en-GB"/>
              </w:rPr>
              <w:t xml:space="preserve">report. </w:t>
            </w:r>
            <w:r w:rsidRPr="00C62710">
              <w:rPr>
                <w:rFonts w:eastAsia="맑은 고딕"/>
                <w:lang w:val="en-GB" w:eastAsia="zh-CN"/>
              </w:rPr>
              <w:t>If a priority index is not provided to a UE for a PUSCH or a PUCCH transmission</w:t>
            </w:r>
            <w:ins w:id="47" w:author="LG Electronics" w:date="2021-04-16T08:46:00Z">
              <w:r w:rsidRPr="00C62710">
                <w:rPr>
                  <w:rFonts w:ascii="Times" w:eastAsia="맑은 고딕" w:hAnsi="Times"/>
                  <w:lang w:val="en-GB"/>
                </w:rPr>
                <w:t xml:space="preserve"> other than PUCCH transmissions with SL HARQ-ACK reports</w:t>
              </w:r>
            </w:ins>
            <w:r w:rsidRPr="00C62710">
              <w:rPr>
                <w:rFonts w:eastAsia="맑은 고딕"/>
                <w:lang w:val="en-GB" w:eastAsia="zh-CN"/>
              </w:rPr>
              <w:t xml:space="preserve">, the priority index is 0. </w:t>
            </w:r>
          </w:p>
          <w:p w14:paraId="2E9D4E59" w14:textId="77777777" w:rsidR="00511930" w:rsidRPr="00C62710" w:rsidRDefault="00511930" w:rsidP="00EB31AA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DengXian"/>
                <w:noProof/>
                <w:color w:val="FF0000"/>
                <w:sz w:val="24"/>
                <w:lang w:val="en-GB" w:eastAsia="zh-CN"/>
              </w:rPr>
            </w:pPr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63D37CCE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rFonts w:ascii="Times" w:eastAsia="맑은 고딕" w:hAnsi="Times" w:cs="Times"/>
                <w:lang w:val="en-GB" w:eastAsia="zh-CN"/>
              </w:rPr>
            </w:pPr>
            <w:r w:rsidRPr="00C62710">
              <w:rPr>
                <w:rFonts w:ascii="Times" w:eastAsia="맑은 고딕" w:hAnsi="Times" w:cs="굴림"/>
                <w:lang w:val="en-GB" w:eastAsia="zh-CN"/>
              </w:rPr>
              <w:lastRenderedPageBreak/>
              <w:t>When a UE determines overlapping for PUCCH transmissions with SL HARQ-ACK reports and PUCCH of larger and/or smaller priority index, the UE resolves the overlapping for PUCCH transmissions with SL HARQ-ACK reports and PUCCH of each priority index as described in Clause 9.2.5 and 9.2.6.</w:t>
            </w:r>
          </w:p>
          <w:p w14:paraId="4367C7D2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 w:eastAsia="zh-CN"/>
              </w:rPr>
            </w:pPr>
            <w:r w:rsidRPr="00C62710">
              <w:rPr>
                <w:rFonts w:ascii="Times" w:eastAsia="맑은 고딕" w:hAnsi="Times" w:cs="Times"/>
                <w:lang w:val="en-GB" w:eastAsia="zh-CN"/>
              </w:rPr>
              <w:t xml:space="preserve">When a UE determines overlapping for PUCCH and/or PUSCH transmissions of different priority indexes </w:t>
            </w:r>
            <w:r w:rsidRPr="00C62710">
              <w:rPr>
                <w:rFonts w:ascii="Times" w:eastAsia="맑은 고딕" w:hAnsi="Times"/>
                <w:lang w:val="en-GB"/>
              </w:rPr>
              <w:t>other than PUCCH transmissions with SL HARQ-ACK reports</w:t>
            </w:r>
            <w:r w:rsidRPr="00C62710">
              <w:rPr>
                <w:rFonts w:ascii="Times" w:eastAsia="맑은 고딕" w:hAnsi="Times" w:cs="Times"/>
                <w:lang w:val="en-GB" w:eastAsia="zh-CN"/>
              </w:rPr>
              <w:t>, including repetitions if any, the UE first resolves the overlapping for PUCCH and/or PUSCH transmissions of smaller priority index as described in Clauses 9.2.5 and 9.2.6.</w:t>
            </w:r>
            <w:r w:rsidRPr="00C62710">
              <w:rPr>
                <w:rFonts w:eastAsia="맑은 고딕"/>
                <w:lang w:val="en-GB" w:eastAsia="zh-CN"/>
              </w:rPr>
              <w:t xml:space="preserve"> Then, </w:t>
            </w:r>
          </w:p>
          <w:p w14:paraId="7F69AD16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</w:rPr>
              <w:t xml:space="preserve">if a transmission of </w:t>
            </w:r>
            <w:r w:rsidRPr="00C62710">
              <w:rPr>
                <w:rFonts w:eastAsia="맑은 고딕"/>
                <w:lang w:val="x-none" w:eastAsia="zh-CN"/>
              </w:rPr>
              <w:t xml:space="preserve">a first PUCCH of </w:t>
            </w:r>
            <w:r w:rsidRPr="00C62710">
              <w:rPr>
                <w:rFonts w:eastAsia="맑은 고딕"/>
                <w:lang w:eastAsia="zh-CN"/>
              </w:rPr>
              <w:t>larger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</w:t>
            </w:r>
            <w:r w:rsidRPr="00C62710">
              <w:rPr>
                <w:rFonts w:eastAsia="맑은 고딕"/>
                <w:lang w:eastAsia="zh-CN"/>
              </w:rPr>
              <w:t xml:space="preserve"> scheduled by a DCI format in a PDCCH reception</w:t>
            </w:r>
            <w:r w:rsidRPr="00C62710">
              <w:rPr>
                <w:rFonts w:eastAsia="맑은 고딕"/>
                <w:lang w:val="x-none" w:eastAsia="zh-CN"/>
              </w:rPr>
              <w:t xml:space="preserve"> would overlap in time with a </w:t>
            </w:r>
            <w:r w:rsidRPr="00C62710">
              <w:rPr>
                <w:rFonts w:eastAsia="Microsoft YaHei"/>
                <w:lang w:val="x-none" w:eastAsia="zh-CN"/>
              </w:rPr>
              <w:t>repetition of</w:t>
            </w:r>
            <w:r w:rsidRPr="00C62710">
              <w:rPr>
                <w:rFonts w:eastAsia="Microsoft YaHei"/>
                <w:lang w:eastAsia="zh-CN"/>
              </w:rPr>
              <w:t xml:space="preserve"> a </w:t>
            </w:r>
            <w:r w:rsidRPr="00C62710">
              <w:rPr>
                <w:rFonts w:eastAsia="맑은 고딕"/>
                <w:lang w:val="x-none" w:eastAsia="zh-CN"/>
              </w:rPr>
              <w:t xml:space="preserve">transmission </w:t>
            </w:r>
            <w:r w:rsidRPr="00C62710">
              <w:rPr>
                <w:rFonts w:eastAsia="맑은 고딕"/>
                <w:lang w:eastAsia="zh-CN"/>
              </w:rPr>
              <w:t xml:space="preserve">of </w:t>
            </w:r>
            <w:r w:rsidRPr="00C62710">
              <w:rPr>
                <w:rFonts w:eastAsia="맑은 고딕"/>
                <w:lang w:val="x-none" w:eastAsia="zh-CN"/>
              </w:rPr>
              <w:t xml:space="preserve">a </w:t>
            </w:r>
            <w:r w:rsidRPr="00C62710">
              <w:rPr>
                <w:rFonts w:eastAsia="맑은 고딕"/>
                <w:lang w:eastAsia="zh-CN"/>
              </w:rPr>
              <w:t xml:space="preserve">second </w:t>
            </w:r>
            <w:r w:rsidRPr="00C62710">
              <w:rPr>
                <w:rFonts w:eastAsia="맑은 고딕"/>
                <w:lang w:val="x-none" w:eastAsia="zh-CN"/>
              </w:rPr>
              <w:t xml:space="preserve">PUSCH or </w:t>
            </w:r>
            <w:r w:rsidRPr="00C62710">
              <w:rPr>
                <w:rFonts w:eastAsia="맑은 고딕"/>
                <w:lang w:eastAsia="zh-CN"/>
              </w:rPr>
              <w:t xml:space="preserve">a second </w:t>
            </w:r>
            <w:r w:rsidRPr="00C62710">
              <w:rPr>
                <w:rFonts w:eastAsia="맑은 고딕"/>
                <w:lang w:val="x-none" w:eastAsia="zh-CN"/>
              </w:rPr>
              <w:t xml:space="preserve">PUCCH of </w:t>
            </w:r>
            <w:r w:rsidRPr="00C62710">
              <w:rPr>
                <w:rFonts w:eastAsia="맑은 고딕"/>
                <w:lang w:eastAsia="zh-CN"/>
              </w:rPr>
              <w:t>smaller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index, the UE c</w:t>
            </w:r>
            <w:r w:rsidRPr="00C62710">
              <w:rPr>
                <w:rFonts w:eastAsia="맑은 고딕"/>
                <w:lang w:eastAsia="zh-CN"/>
              </w:rPr>
              <w:t>ancels the repetition of a transmission of the second PUSCH or the second PUCCH before the first symbol that would overlap with the first PUCCH transmission</w:t>
            </w:r>
          </w:p>
          <w:p w14:paraId="1422111E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</w:rPr>
              <w:t xml:space="preserve">if a transmission of </w:t>
            </w:r>
            <w:r w:rsidRPr="00C62710">
              <w:rPr>
                <w:rFonts w:eastAsia="맑은 고딕"/>
                <w:lang w:val="x-none" w:eastAsia="zh-CN"/>
              </w:rPr>
              <w:t xml:space="preserve">a </w:t>
            </w:r>
            <w:r w:rsidRPr="00C62710">
              <w:rPr>
                <w:rFonts w:eastAsia="맑은 고딕"/>
                <w:lang w:eastAsia="zh-CN"/>
              </w:rPr>
              <w:t xml:space="preserve">first </w:t>
            </w:r>
            <w:r w:rsidRPr="00C62710">
              <w:rPr>
                <w:rFonts w:eastAsia="맑은 고딕"/>
                <w:lang w:val="x-none" w:eastAsia="zh-CN"/>
              </w:rPr>
              <w:t>PU</w:t>
            </w:r>
            <w:r w:rsidRPr="00C62710">
              <w:rPr>
                <w:rFonts w:eastAsia="맑은 고딕"/>
                <w:lang w:eastAsia="zh-CN"/>
              </w:rPr>
              <w:t>S</w:t>
            </w:r>
            <w:r w:rsidRPr="00C62710">
              <w:rPr>
                <w:rFonts w:eastAsia="맑은 고딕"/>
                <w:lang w:val="x-none" w:eastAsia="zh-CN"/>
              </w:rPr>
              <w:t xml:space="preserve">CH of </w:t>
            </w:r>
            <w:r w:rsidRPr="00C62710">
              <w:rPr>
                <w:rFonts w:eastAsia="맑은 고딕"/>
                <w:lang w:eastAsia="zh-CN"/>
              </w:rPr>
              <w:t>larger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</w:t>
            </w:r>
            <w:r w:rsidRPr="00C62710">
              <w:rPr>
                <w:rFonts w:eastAsia="맑은 고딕"/>
                <w:lang w:eastAsia="zh-CN"/>
              </w:rPr>
              <w:t xml:space="preserve"> scheduled by a DCI format in a PDCCH reception</w:t>
            </w:r>
            <w:r w:rsidRPr="00C62710">
              <w:rPr>
                <w:rFonts w:eastAsia="맑은 고딕"/>
                <w:lang w:val="x-none" w:eastAsia="zh-CN"/>
              </w:rPr>
              <w:t xml:space="preserve"> would overlap in time with a </w:t>
            </w:r>
            <w:r w:rsidRPr="00C62710">
              <w:rPr>
                <w:rFonts w:eastAsia="맑은 고딕"/>
                <w:lang w:eastAsia="zh-CN"/>
              </w:rPr>
              <w:t xml:space="preserve">repetition of the </w:t>
            </w:r>
            <w:r w:rsidRPr="00C62710">
              <w:rPr>
                <w:rFonts w:eastAsia="맑은 고딕"/>
                <w:lang w:val="x-none" w:eastAsia="zh-CN"/>
              </w:rPr>
              <w:t xml:space="preserve">transmission </w:t>
            </w:r>
            <w:r w:rsidRPr="00C62710">
              <w:rPr>
                <w:rFonts w:eastAsia="맑은 고딕"/>
                <w:lang w:eastAsia="zh-CN"/>
              </w:rPr>
              <w:t xml:space="preserve">of </w:t>
            </w:r>
            <w:r w:rsidRPr="00C62710">
              <w:rPr>
                <w:rFonts w:eastAsia="맑은 고딕"/>
                <w:lang w:val="x-none" w:eastAsia="zh-CN"/>
              </w:rPr>
              <w:t xml:space="preserve">a </w:t>
            </w:r>
            <w:r w:rsidRPr="00C62710">
              <w:rPr>
                <w:rFonts w:eastAsia="맑은 고딕"/>
                <w:lang w:eastAsia="zh-CN"/>
              </w:rPr>
              <w:t xml:space="preserve">second </w:t>
            </w:r>
            <w:r w:rsidRPr="00C62710">
              <w:rPr>
                <w:rFonts w:eastAsia="맑은 고딕"/>
                <w:lang w:val="x-none" w:eastAsia="zh-CN"/>
              </w:rPr>
              <w:t xml:space="preserve">PUCCH of </w:t>
            </w:r>
            <w:r w:rsidRPr="00C62710">
              <w:rPr>
                <w:rFonts w:eastAsia="맑은 고딕"/>
                <w:lang w:eastAsia="zh-CN"/>
              </w:rPr>
              <w:t>smaller</w:t>
            </w:r>
            <w:r w:rsidRPr="00C62710">
              <w:rPr>
                <w:rFonts w:eastAsia="맑은 고딕"/>
                <w:lang w:val="x-none" w:eastAsia="zh-CN"/>
              </w:rPr>
              <w:t xml:space="preserve"> priority index, the UE c</w:t>
            </w:r>
            <w:r w:rsidRPr="00C62710">
              <w:rPr>
                <w:rFonts w:eastAsia="맑은 고딕"/>
                <w:lang w:eastAsia="zh-CN"/>
              </w:rPr>
              <w:t>ancels the repetition of the transmission of the second PUCCH before the first symbol that would overlap with the first PUSCH transmission</w:t>
            </w:r>
          </w:p>
          <w:p w14:paraId="79F76391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</w:rPr>
              <w:t xml:space="preserve">where </w:t>
            </w:r>
          </w:p>
          <w:p w14:paraId="22B3B04F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  <w:lang w:eastAsia="zh-CN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  <w:lang w:eastAsia="zh-CN"/>
              </w:rPr>
              <w:t xml:space="preserve">the overlapping is applicable before or after resolving overlapping among channels of larger priority index, if any, </w:t>
            </w:r>
            <w:r w:rsidRPr="00C62710">
              <w:rPr>
                <w:rFonts w:ascii="Times" w:eastAsia="맑은 고딕" w:hAnsi="Times" w:cs="Times"/>
                <w:lang w:val="x-none" w:eastAsia="zh-CN"/>
              </w:rPr>
              <w:t>as described in Clause</w:t>
            </w:r>
            <w:r w:rsidRPr="00C62710">
              <w:rPr>
                <w:rFonts w:ascii="Times" w:eastAsia="맑은 고딕" w:hAnsi="Times" w:cs="Times"/>
                <w:lang w:eastAsia="zh-CN"/>
              </w:rPr>
              <w:t>s</w:t>
            </w:r>
            <w:r w:rsidRPr="00C62710">
              <w:rPr>
                <w:rFonts w:ascii="Times" w:eastAsia="맑은 고딕" w:hAnsi="Times" w:cs="Times"/>
                <w:lang w:val="x-none" w:eastAsia="zh-CN"/>
              </w:rPr>
              <w:t xml:space="preserve"> 9.2.5</w:t>
            </w:r>
            <w:r w:rsidRPr="00C62710">
              <w:rPr>
                <w:rFonts w:ascii="Times" w:eastAsia="맑은 고딕" w:hAnsi="Times" w:cs="Times"/>
                <w:lang w:eastAsia="zh-CN"/>
              </w:rPr>
              <w:t xml:space="preserve"> and 9.2.6</w:t>
            </w:r>
          </w:p>
          <w:p w14:paraId="627F7946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  <w:lang w:eastAsia="zh-CN"/>
              </w:rPr>
              <w:t>-</w:t>
            </w:r>
            <w:r w:rsidRPr="00C62710">
              <w:rPr>
                <w:rFonts w:eastAsia="맑은 고딕"/>
                <w:lang w:eastAsia="zh-CN"/>
              </w:rPr>
              <w:tab/>
              <w:t>any remaining PUCCH and/or PUSCH transmission after overlapping resolution is subjected to the limitations for UE transmission as described in Clause 11.1</w:t>
            </w:r>
          </w:p>
          <w:p w14:paraId="4F5C6392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</w:rPr>
            </w:pPr>
            <w:r w:rsidRPr="00C62710">
              <w:rPr>
                <w:rFonts w:eastAsia="맑은 고딕"/>
                <w:lang w:val="x-none"/>
              </w:rPr>
              <w:t>-</w:t>
            </w:r>
            <w:r w:rsidRPr="00C62710">
              <w:rPr>
                <w:rFonts w:eastAsia="맑은 고딕"/>
                <w:lang w:val="x-none"/>
              </w:rPr>
              <w:tab/>
            </w:r>
            <w:r w:rsidRPr="00C62710">
              <w:rPr>
                <w:rFonts w:eastAsia="맑은 고딕"/>
                <w:lang w:eastAsia="zh-CN"/>
              </w:rPr>
              <w:t xml:space="preserve">the UE expects that the transmission of the first PUCCH or the first PUSCH, respectively, would not start before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proc,2</m:t>
                  </m:r>
                </m:sub>
              </m:sSub>
              <m:r>
                <w:rPr>
                  <w:rFonts w:ascii="Cambria Math" w:eastAsia="맑은 고딕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1</m:t>
                  </m:r>
                </m:sub>
              </m:sSub>
            </m:oMath>
            <w:r w:rsidRPr="00C62710">
              <w:rPr>
                <w:rFonts w:eastAsia="맑은 고딕"/>
                <w:lang w:eastAsia="zh-CN"/>
              </w:rPr>
              <w:t xml:space="preserve"> </w:t>
            </w:r>
            <w:r w:rsidRPr="00C62710">
              <w:rPr>
                <w:rFonts w:eastAsia="맑은 고딕"/>
                <w:lang w:val="x-none"/>
              </w:rPr>
              <w:t xml:space="preserve">after </w:t>
            </w:r>
            <w:r w:rsidRPr="00C62710">
              <w:rPr>
                <w:rFonts w:eastAsia="맑은 고딕"/>
              </w:rPr>
              <w:t>a</w:t>
            </w:r>
            <w:r w:rsidRPr="00C62710">
              <w:rPr>
                <w:rFonts w:eastAsia="맑은 고딕"/>
                <w:lang w:val="x-none"/>
              </w:rPr>
              <w:t xml:space="preserve"> last symbol of </w:t>
            </w:r>
            <w:r w:rsidRPr="00C62710">
              <w:rPr>
                <w:rFonts w:eastAsia="맑은 고딕"/>
              </w:rPr>
              <w:t>the corresponding</w:t>
            </w:r>
            <w:r w:rsidRPr="00C62710">
              <w:rPr>
                <w:rFonts w:eastAsia="맑은 고딕"/>
                <w:lang w:val="x-none"/>
              </w:rPr>
              <w:t xml:space="preserve"> PDCCH </w:t>
            </w:r>
            <w:r w:rsidRPr="00C62710">
              <w:rPr>
                <w:rFonts w:eastAsia="맑은 고딕"/>
              </w:rPr>
              <w:t>reception</w:t>
            </w:r>
          </w:p>
          <w:p w14:paraId="2664BC85" w14:textId="77777777" w:rsidR="00511930" w:rsidRPr="00C62710" w:rsidRDefault="00511930" w:rsidP="00EB31AA">
            <w:pPr>
              <w:spacing w:before="0" w:line="240" w:lineRule="auto"/>
              <w:ind w:left="568"/>
              <w:jc w:val="left"/>
              <w:rPr>
                <w:rFonts w:eastAsia="맑은 고딕"/>
                <w:lang w:val="x-none" w:eastAsia="zh-CN"/>
              </w:rPr>
            </w:pPr>
            <w:r w:rsidRPr="00C62710">
              <w:rPr>
                <w:rFonts w:eastAsia="맑은 고딕"/>
              </w:rPr>
              <w:t>-</w:t>
            </w:r>
            <w:r w:rsidRPr="00C62710">
              <w:rPr>
                <w:rFonts w:eastAsia="맑은 고딕"/>
              </w:rPr>
              <w:tab/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proc,2</m:t>
                  </m:r>
                </m:sub>
              </m:sSub>
              <m:r>
                <w:rPr>
                  <w:rFonts w:ascii="Cambria Math" w:eastAsia="맑은 고딕" w:hAnsi="Cambria Math"/>
                  <w:lang w:eastAsia="zh-CN"/>
                </w:rPr>
                <m:t xml:space="preserve"> </m:t>
              </m:r>
            </m:oMath>
            <w:r w:rsidRPr="00C62710">
              <w:rPr>
                <w:rFonts w:eastAsia="맑은 고딕"/>
                <w:lang w:val="x-none"/>
              </w:rPr>
              <w:t xml:space="preserve">is </w:t>
            </w:r>
            <w:r w:rsidRPr="00C62710">
              <w:rPr>
                <w:rFonts w:eastAsia="맑은 고딕"/>
              </w:rPr>
              <w:t>the PUSCH preparation time</w:t>
            </w:r>
            <w:r w:rsidRPr="00C62710">
              <w:rPr>
                <w:rFonts w:eastAsia="맑은 고딕"/>
                <w:lang w:val="x-none"/>
              </w:rPr>
              <w:t xml:space="preserve"> for </w:t>
            </w:r>
            <w:r w:rsidRPr="00C62710">
              <w:rPr>
                <w:rFonts w:eastAsia="맑은 고딕"/>
              </w:rPr>
              <w:t>a</w:t>
            </w:r>
            <w:r w:rsidRPr="00C62710">
              <w:rPr>
                <w:rFonts w:eastAsia="맑은 고딕"/>
                <w:lang w:val="x-none"/>
              </w:rPr>
              <w:t xml:space="preserve"> corresponding </w:t>
            </w:r>
            <w:r w:rsidRPr="00C62710">
              <w:rPr>
                <w:rFonts w:eastAsia="맑은 고딕"/>
              </w:rPr>
              <w:t>UE processing</w:t>
            </w:r>
            <w:r w:rsidRPr="00C62710">
              <w:rPr>
                <w:rFonts w:eastAsia="맑은 고딕"/>
                <w:lang w:val="x-none"/>
              </w:rPr>
              <w:t xml:space="preserve"> capability</w:t>
            </w:r>
            <w:r w:rsidRPr="00C62710">
              <w:rPr>
                <w:rFonts w:eastAsia="맑은 고딕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2,1</m:t>
                  </m:r>
                </m:sub>
              </m:sSub>
              <m:r>
                <w:rPr>
                  <w:rFonts w:ascii="Cambria Math" w:eastAsia="맑은 고딕" w:hAnsi="Cambria Math"/>
                  <w:lang w:eastAsia="zh-CN"/>
                </w:rPr>
                <m:t>=0</m:t>
              </m:r>
            </m:oMath>
            <w:r w:rsidRPr="00C62710">
              <w:rPr>
                <w:rFonts w:eastAsia="맑은 고딕"/>
                <w:lang w:eastAsia="zh-CN"/>
              </w:rPr>
              <w:t xml:space="preserve"> [6, TS 38.214], based on</w:t>
            </w:r>
            <w:r w:rsidRPr="00C62710">
              <w:rPr>
                <w:rFonts w:eastAsia="맑은 고딕"/>
              </w:rPr>
              <w:t xml:space="preserve"> </w:t>
            </w:r>
            <m:oMath>
              <m:r>
                <w:rPr>
                  <w:rFonts w:ascii="Cambria Math" w:eastAsia="맑은 고딕" w:hAnsi="Cambria Math"/>
                </w:rPr>
                <m:t>μ</m:t>
              </m:r>
            </m:oMath>
            <w:r w:rsidRPr="00C62710">
              <w:rPr>
                <w:rFonts w:eastAsia="맑은 고딕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2</m:t>
                  </m:r>
                </m:sub>
              </m:sSub>
            </m:oMath>
            <w:r w:rsidRPr="00C62710">
              <w:rPr>
                <w:rFonts w:eastAsia="맑은 고딕"/>
              </w:rPr>
              <w:t xml:space="preserve"> as subsequently defined in this Clause, </w:t>
            </w:r>
            <w:r w:rsidRPr="00C62710">
              <w:rPr>
                <w:rFonts w:eastAsia="맑은 고딕"/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맑은 고딕" w:hAnsi="Cambria Math"/>
                      <w:lang w:eastAsia="zh-CN"/>
                    </w:rPr>
                    <m:t>1</m:t>
                  </m:r>
                </m:sub>
              </m:sSub>
            </m:oMath>
            <w:r w:rsidRPr="00C62710">
              <w:rPr>
                <w:rFonts w:eastAsia="맑은 고딕"/>
                <w:lang w:val="x-none"/>
              </w:rPr>
              <w:t xml:space="preserve"> is determined by </w:t>
            </w:r>
            <w:r w:rsidRPr="00C62710">
              <w:rPr>
                <w:rFonts w:eastAsia="맑은 고딕"/>
              </w:rPr>
              <w:t>a</w:t>
            </w:r>
            <w:r w:rsidRPr="00C62710">
              <w:rPr>
                <w:rFonts w:eastAsia="맑은 고딕"/>
                <w:lang w:val="x-none"/>
              </w:rPr>
              <w:t xml:space="preserve"> reported UE capability</w:t>
            </w:r>
          </w:p>
          <w:p w14:paraId="01A1040D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ins w:id="48" w:author="LG Electronics" w:date="2021-04-16T09:03:00Z"/>
                <w:rFonts w:ascii="Times" w:eastAsia="맑은 고딕" w:hAnsi="Times" w:cs="굴림"/>
                <w:lang w:val="en-GB" w:eastAsia="zh-CN"/>
              </w:rPr>
            </w:pPr>
            <w:ins w:id="49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When a UE determines overlapping for PUCCH transmissions with SL HARQ-ACK reports and PUSCH of smaller priority index, the UE resolves the overlapping for PUCCH transmissions with SL HARQ-ACK reports and PUSCH of smaller priority index as described in Clause 9.2.5 and 9.2.6.</w:t>
              </w:r>
            </w:ins>
          </w:p>
          <w:p w14:paraId="19251003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ins w:id="50" w:author="LG Electronics" w:date="2021-04-16T09:06:00Z"/>
                <w:rFonts w:ascii="Times" w:eastAsia="맑은 고딕" w:hAnsi="Times" w:cs="굴림"/>
                <w:lang w:val="en-GB" w:eastAsia="zh-CN"/>
              </w:rPr>
            </w:pPr>
            <w:ins w:id="51" w:author="LG Electronics" w:date="2021-04-16T09:06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W</w:t>
              </w:r>
            </w:ins>
            <w:ins w:id="52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hen a UE determines overlapping for PUCCH transmissions with SL HARQ-ACK reports and PUSCH of </w:t>
              </w:r>
            </w:ins>
            <w:ins w:id="53" w:author="LG Electronics" w:date="2021-04-16T09:04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larger</w:t>
              </w:r>
            </w:ins>
            <w:ins w:id="54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 priority index, the UE </w:t>
              </w:r>
            </w:ins>
            <w:ins w:id="55" w:author="LG Electronics" w:date="2021-04-16T09:04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cancels the transmission of the </w:t>
              </w:r>
            </w:ins>
            <w:ins w:id="56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PUCCH</w:t>
              </w:r>
            </w:ins>
            <w:ins w:id="57" w:author="LG Electronics" w:date="2021-04-16T09:06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 xml:space="preserve"> </w:t>
              </w:r>
              <w:r w:rsidRPr="00C62710">
                <w:rPr>
                  <w:rFonts w:eastAsia="맑은 고딕"/>
                  <w:lang w:eastAsia="zh-CN"/>
                </w:rPr>
                <w:t>before the first symbol that would overlap with the PUSCH transmission</w:t>
              </w:r>
            </w:ins>
            <w:ins w:id="58" w:author="LG Electronics" w:date="2021-04-16T09:03:00Z">
              <w:r w:rsidRPr="00C62710">
                <w:rPr>
                  <w:rFonts w:ascii="Times" w:eastAsia="맑은 고딕" w:hAnsi="Times" w:cs="굴림"/>
                  <w:lang w:val="en-GB" w:eastAsia="zh-CN"/>
                </w:rPr>
                <w:t>.</w:t>
              </w:r>
            </w:ins>
          </w:p>
          <w:p w14:paraId="3DE3F9CA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ins w:id="59" w:author="LG Electronics" w:date="2021-04-16T09:03:00Z"/>
                <w:rFonts w:ascii="Times" w:eastAsia="맑은 고딕" w:hAnsi="Times" w:cs="Times"/>
                <w:lang w:val="en-GB" w:eastAsia="zh-CN"/>
              </w:rPr>
            </w:pPr>
            <w:ins w:id="60" w:author="LG Electronics" w:date="2021-04-16T09:03:00Z">
              <w:r w:rsidRPr="00C62710">
                <w:rPr>
                  <w:rFonts w:eastAsia="맑은 고딕"/>
                  <w:lang w:val="en-GB"/>
                </w:rPr>
                <w:t>A</w:t>
              </w:r>
            </w:ins>
            <w:ins w:id="61" w:author="LG Electronics" w:date="2021-04-16T09:06:00Z">
              <w:r w:rsidRPr="00C62710">
                <w:rPr>
                  <w:rFonts w:eastAsia="맑은 고딕"/>
                  <w:lang w:val="en-GB"/>
                </w:rPr>
                <w:t xml:space="preserve"> UE does not expect to be scheduled to transm</w:t>
              </w:r>
              <w:bookmarkStart w:id="62" w:name="_GoBack"/>
              <w:bookmarkEnd w:id="62"/>
              <w:r w:rsidRPr="00C62710">
                <w:rPr>
                  <w:rFonts w:eastAsia="맑은 고딕"/>
                  <w:lang w:val="en-GB"/>
                </w:rPr>
                <w:t>it</w:t>
              </w:r>
            </w:ins>
            <w:ins w:id="63" w:author="LG Electronics" w:date="2021-04-16T09:07:00Z">
              <w:r w:rsidRPr="00C62710">
                <w:rPr>
                  <w:rFonts w:eastAsia="맑은 고딕"/>
                  <w:lang w:val="en-GB"/>
                </w:rPr>
                <w:t xml:space="preserve"> a PUCCH with </w:t>
              </w:r>
              <w:r w:rsidRPr="00C62710">
                <w:rPr>
                  <w:rFonts w:ascii="Times" w:eastAsia="맑은 고딕" w:hAnsi="Times" w:cs="굴림"/>
                  <w:lang w:val="en-GB" w:eastAsia="zh-CN"/>
                </w:rPr>
                <w:t>SL HARQ-ACK reports</w:t>
              </w:r>
              <w:r w:rsidRPr="00C62710">
                <w:rPr>
                  <w:rFonts w:eastAsia="맑은 고딕"/>
                  <w:lang w:val="en-GB"/>
                </w:rPr>
                <w:t xml:space="preserve"> that would overlap in time with a PUSCH of </w:t>
              </w:r>
            </w:ins>
            <w:ins w:id="64" w:author="LG Electronics" w:date="2021-04-16T09:08:00Z">
              <w:r w:rsidRPr="00C62710">
                <w:rPr>
                  <w:rFonts w:eastAsia="맑은 고딕"/>
                  <w:lang w:val="en-GB"/>
                </w:rPr>
                <w:t>smaller</w:t>
              </w:r>
            </w:ins>
            <w:ins w:id="65" w:author="LG Electronics" w:date="2021-04-16T09:07:00Z">
              <w:r w:rsidRPr="00C62710">
                <w:rPr>
                  <w:rFonts w:eastAsia="맑은 고딕"/>
                  <w:lang w:val="en-GB"/>
                </w:rPr>
                <w:t xml:space="preserve"> priority index with </w:t>
              </w:r>
            </w:ins>
            <w:ins w:id="66" w:author="LG Electronics" w:date="2021-04-16T09:08:00Z">
              <w:r w:rsidRPr="00C62710">
                <w:rPr>
                  <w:rFonts w:eastAsia="맑은 고딕"/>
                  <w:lang w:val="en-GB"/>
                </w:rPr>
                <w:t xml:space="preserve">aperiodic or semi-persistent CSI reports. </w:t>
              </w:r>
            </w:ins>
          </w:p>
          <w:p w14:paraId="6DF29049" w14:textId="77777777" w:rsidR="00511930" w:rsidRPr="00C62710" w:rsidRDefault="00511930" w:rsidP="00EB31AA">
            <w:pPr>
              <w:spacing w:before="0" w:line="240" w:lineRule="auto"/>
              <w:ind w:left="0" w:firstLine="0"/>
              <w:jc w:val="left"/>
              <w:rPr>
                <w:rFonts w:eastAsia="맑은 고딕"/>
                <w:lang w:val="en-GB"/>
              </w:rPr>
            </w:pPr>
            <w:r w:rsidRPr="00C62710">
              <w:rPr>
                <w:rFonts w:eastAsia="맑은 고딕"/>
                <w:lang w:val="en-GB"/>
              </w:rPr>
              <w:lastRenderedPageBreak/>
      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      </w:r>
          </w:p>
          <w:p w14:paraId="3039E467" w14:textId="0D963736" w:rsidR="008C3265" w:rsidRPr="00896F19" w:rsidRDefault="00511930" w:rsidP="00EB31AA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SimSun"/>
                <w:noProof/>
                <w:color w:val="FF0000"/>
                <w:sz w:val="24"/>
                <w:lang w:val="en-GB" w:eastAsia="zh-CN"/>
              </w:rPr>
            </w:pPr>
            <w:r w:rsidRPr="00C62710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</w:tc>
      </w:tr>
    </w:tbl>
    <w:p w14:paraId="36944BAC" w14:textId="77777777" w:rsidR="0070389E" w:rsidRDefault="0070389E" w:rsidP="002B6544">
      <w:pPr>
        <w:pStyle w:val="LGTdoc"/>
        <w:spacing w:before="100" w:beforeAutospacing="1" w:after="180"/>
        <w:ind w:left="0" w:firstLine="0"/>
        <w:rPr>
          <w:b/>
          <w:i/>
        </w:rPr>
      </w:pPr>
    </w:p>
    <w:p w14:paraId="63F09F9C" w14:textId="77777777" w:rsidR="00A36547" w:rsidRPr="00947CAD" w:rsidRDefault="00A36547" w:rsidP="00A36547">
      <w:pPr>
        <w:pStyle w:val="1"/>
        <w:ind w:left="432" w:hanging="432"/>
        <w:rPr>
          <w:rFonts w:ascii="Times New Roman" w:eastAsia="맑은 고딕" w:hAnsi="Times New Roman"/>
          <w:b/>
          <w:noProof/>
          <w:szCs w:val="28"/>
          <w:lang w:eastAsia="ko-KR"/>
        </w:rPr>
      </w:pPr>
      <w:r w:rsidRPr="00947CAD">
        <w:rPr>
          <w:rFonts w:ascii="Times New Roman" w:eastAsia="맑은 고딕" w:hAnsi="Times New Roman"/>
          <w:b/>
          <w:noProof/>
          <w:szCs w:val="28"/>
          <w:lang w:eastAsia="ko-KR"/>
        </w:rPr>
        <w:lastRenderedPageBreak/>
        <w:t>Reference</w:t>
      </w:r>
    </w:p>
    <w:p w14:paraId="3FB6632A" w14:textId="33B51439" w:rsidR="00C62710" w:rsidRDefault="00C62710" w:rsidP="00C62710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>
        <w:rPr>
          <w:szCs w:val="22"/>
          <w:lang w:eastAsia="ko-KR"/>
        </w:rPr>
        <w:t>[1] 3GPP RAN1#104bis</w:t>
      </w:r>
      <w:r w:rsidR="003B22C5">
        <w:rPr>
          <w:szCs w:val="22"/>
          <w:lang w:eastAsia="ko-KR"/>
        </w:rPr>
        <w:t>-e meeting chairman’s note.</w:t>
      </w:r>
    </w:p>
    <w:sectPr w:rsidR="00C62710" w:rsidSect="00632237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494AD" w14:textId="77777777" w:rsidR="00F95E67" w:rsidRDefault="00F95E67" w:rsidP="00F91B52">
      <w:pPr>
        <w:spacing w:before="0" w:after="0" w:line="240" w:lineRule="auto"/>
      </w:pPr>
      <w:r>
        <w:separator/>
      </w:r>
    </w:p>
  </w:endnote>
  <w:endnote w:type="continuationSeparator" w:id="0">
    <w:p w14:paraId="5D6BD852" w14:textId="77777777" w:rsidR="00F95E67" w:rsidRDefault="00F95E67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80FA5" w14:textId="77777777" w:rsidR="00F95E67" w:rsidRDefault="00F95E67" w:rsidP="00F91B52">
      <w:pPr>
        <w:spacing w:before="0" w:after="0" w:line="240" w:lineRule="auto"/>
      </w:pPr>
      <w:r>
        <w:separator/>
      </w:r>
    </w:p>
  </w:footnote>
  <w:footnote w:type="continuationSeparator" w:id="0">
    <w:p w14:paraId="379AEAF0" w14:textId="77777777" w:rsidR="00F95E67" w:rsidRDefault="00F95E67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77A7"/>
    <w:multiLevelType w:val="hybridMultilevel"/>
    <w:tmpl w:val="1B3082D8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4D74ED"/>
    <w:multiLevelType w:val="hybridMultilevel"/>
    <w:tmpl w:val="F9F832F8"/>
    <w:lvl w:ilvl="0" w:tplc="BB32E3B2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8B6AE6"/>
    <w:multiLevelType w:val="hybridMultilevel"/>
    <w:tmpl w:val="7592D69A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C8024A"/>
    <w:multiLevelType w:val="hybridMultilevel"/>
    <w:tmpl w:val="69240198"/>
    <w:lvl w:ilvl="0" w:tplc="61DC9F86">
      <w:start w:val="1"/>
      <w:numFmt w:val="bullet"/>
      <w:lvlText w:val="•"/>
      <w:lvlJc w:val="left"/>
      <w:pPr>
        <w:ind w:left="720" w:hanging="360"/>
      </w:pPr>
      <w:rPr>
        <w:rFonts w:ascii="바탕" w:eastAsia="바탕" w:hAnsi="바탕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64A16"/>
    <w:multiLevelType w:val="hybridMultilevel"/>
    <w:tmpl w:val="FF26F8E8"/>
    <w:lvl w:ilvl="0" w:tplc="327E95C2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756A4B"/>
    <w:multiLevelType w:val="hybridMultilevel"/>
    <w:tmpl w:val="3F34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22CE7"/>
    <w:multiLevelType w:val="hybridMultilevel"/>
    <w:tmpl w:val="92203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0D1B7ADA"/>
    <w:multiLevelType w:val="hybridMultilevel"/>
    <w:tmpl w:val="69DC81FE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굴림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3F723C3"/>
    <w:multiLevelType w:val="hybridMultilevel"/>
    <w:tmpl w:val="46C0C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E02C74"/>
    <w:multiLevelType w:val="hybridMultilevel"/>
    <w:tmpl w:val="7650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850A1"/>
    <w:multiLevelType w:val="hybridMultilevel"/>
    <w:tmpl w:val="0F3E227C"/>
    <w:lvl w:ilvl="0" w:tplc="327E95C2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08E2C59"/>
    <w:multiLevelType w:val="hybridMultilevel"/>
    <w:tmpl w:val="3874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1D23477"/>
    <w:multiLevelType w:val="hybridMultilevel"/>
    <w:tmpl w:val="0D502CBC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A969EB"/>
    <w:multiLevelType w:val="hybridMultilevel"/>
    <w:tmpl w:val="30C67D9E"/>
    <w:lvl w:ilvl="0" w:tplc="6030ACBC">
      <w:numFmt w:val="bullet"/>
      <w:lvlText w:val="-"/>
      <w:lvlJc w:val="left"/>
      <w:pPr>
        <w:ind w:left="800" w:hanging="40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85D2F"/>
    <w:multiLevelType w:val="hybridMultilevel"/>
    <w:tmpl w:val="1D7EC76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373A37"/>
    <w:multiLevelType w:val="hybridMultilevel"/>
    <w:tmpl w:val="B44E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64904"/>
    <w:multiLevelType w:val="hybridMultilevel"/>
    <w:tmpl w:val="DFECF7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7B2F19"/>
    <w:multiLevelType w:val="hybridMultilevel"/>
    <w:tmpl w:val="0CEC24E6"/>
    <w:lvl w:ilvl="0" w:tplc="98628542">
      <w:start w:val="3"/>
      <w:numFmt w:val="bullet"/>
      <w:lvlText w:val="-"/>
      <w:lvlJc w:val="left"/>
      <w:pPr>
        <w:ind w:left="800" w:hanging="400"/>
      </w:pPr>
      <w:rPr>
        <w:rFonts w:ascii="Calibri" w:eastAsia="Yu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9105D"/>
    <w:multiLevelType w:val="multilevel"/>
    <w:tmpl w:val="C7F4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C2651B"/>
    <w:multiLevelType w:val="hybridMultilevel"/>
    <w:tmpl w:val="2C4492AC"/>
    <w:lvl w:ilvl="0" w:tplc="0920617A">
      <w:start w:val="2"/>
      <w:numFmt w:val="bullet"/>
      <w:lvlText w:val="•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2FB3CD6"/>
    <w:multiLevelType w:val="hybridMultilevel"/>
    <w:tmpl w:val="1F5A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48C3E79"/>
    <w:multiLevelType w:val="hybridMultilevel"/>
    <w:tmpl w:val="F7A626FA"/>
    <w:lvl w:ilvl="0" w:tplc="EFFE7C04">
      <w:start w:val="1"/>
      <w:numFmt w:val="bullet"/>
      <w:lvlText w:val="•"/>
      <w:lvlJc w:val="left"/>
      <w:pPr>
        <w:ind w:left="720" w:hanging="360"/>
      </w:pPr>
      <w:rPr>
        <w:rFonts w:ascii="바탕" w:eastAsia="바탕" w:hAnsi="바탕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FBC44AC"/>
    <w:multiLevelType w:val="hybridMultilevel"/>
    <w:tmpl w:val="9616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5">
    <w:nsid w:val="6FF96032"/>
    <w:multiLevelType w:val="hybridMultilevel"/>
    <w:tmpl w:val="64D84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2E629EC"/>
    <w:multiLevelType w:val="hybridMultilevel"/>
    <w:tmpl w:val="F92E12A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3320DCF"/>
    <w:multiLevelType w:val="hybridMultilevel"/>
    <w:tmpl w:val="C20CC92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3DD37EB"/>
    <w:multiLevelType w:val="hybridMultilevel"/>
    <w:tmpl w:val="EA4ADF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4826853"/>
    <w:multiLevelType w:val="hybridMultilevel"/>
    <w:tmpl w:val="0610FDF6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427B8"/>
    <w:multiLevelType w:val="hybridMultilevel"/>
    <w:tmpl w:val="F190C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9C5F51"/>
    <w:multiLevelType w:val="hybridMultilevel"/>
    <w:tmpl w:val="CDF0EED4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3765D7"/>
    <w:multiLevelType w:val="hybridMultilevel"/>
    <w:tmpl w:val="6FDC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7"/>
  </w:num>
  <w:num w:numId="3">
    <w:abstractNumId w:val="13"/>
  </w:num>
  <w:num w:numId="4">
    <w:abstractNumId w:val="42"/>
  </w:num>
  <w:num w:numId="5">
    <w:abstractNumId w:val="40"/>
  </w:num>
  <w:num w:numId="6">
    <w:abstractNumId w:val="2"/>
  </w:num>
  <w:num w:numId="7">
    <w:abstractNumId w:val="7"/>
  </w:num>
  <w:num w:numId="8">
    <w:abstractNumId w:val="3"/>
  </w:num>
  <w:num w:numId="9">
    <w:abstractNumId w:val="8"/>
  </w:num>
  <w:num w:numId="10">
    <w:abstractNumId w:val="29"/>
  </w:num>
  <w:num w:numId="11">
    <w:abstractNumId w:val="38"/>
  </w:num>
  <w:num w:numId="12">
    <w:abstractNumId w:val="22"/>
  </w:num>
  <w:num w:numId="13">
    <w:abstractNumId w:val="30"/>
  </w:num>
  <w:num w:numId="14">
    <w:abstractNumId w:val="32"/>
  </w:num>
  <w:num w:numId="15">
    <w:abstractNumId w:val="43"/>
  </w:num>
  <w:num w:numId="16">
    <w:abstractNumId w:val="0"/>
  </w:num>
  <w:num w:numId="17">
    <w:abstractNumId w:val="9"/>
  </w:num>
  <w:num w:numId="18">
    <w:abstractNumId w:val="28"/>
  </w:num>
  <w:num w:numId="19">
    <w:abstractNumId w:val="26"/>
  </w:num>
  <w:num w:numId="20">
    <w:abstractNumId w:val="6"/>
  </w:num>
  <w:num w:numId="21">
    <w:abstractNumId w:val="35"/>
  </w:num>
  <w:num w:numId="22">
    <w:abstractNumId w:val="41"/>
  </w:num>
  <w:num w:numId="23">
    <w:abstractNumId w:val="12"/>
  </w:num>
  <w:num w:numId="24">
    <w:abstractNumId w:val="23"/>
  </w:num>
  <w:num w:numId="25">
    <w:abstractNumId w:val="33"/>
  </w:num>
  <w:num w:numId="26">
    <w:abstractNumId w:val="25"/>
  </w:num>
  <w:num w:numId="27">
    <w:abstractNumId w:val="34"/>
  </w:num>
  <w:num w:numId="28">
    <w:abstractNumId w:val="39"/>
  </w:num>
  <w:num w:numId="29">
    <w:abstractNumId w:val="37"/>
  </w:num>
  <w:num w:numId="30">
    <w:abstractNumId w:val="21"/>
  </w:num>
  <w:num w:numId="31">
    <w:abstractNumId w:val="20"/>
  </w:num>
  <w:num w:numId="32">
    <w:abstractNumId w:val="31"/>
  </w:num>
  <w:num w:numId="33">
    <w:abstractNumId w:val="24"/>
  </w:num>
  <w:num w:numId="34">
    <w:abstractNumId w:val="19"/>
  </w:num>
  <w:num w:numId="35">
    <w:abstractNumId w:val="14"/>
  </w:num>
  <w:num w:numId="36">
    <w:abstractNumId w:val="5"/>
  </w:num>
  <w:num w:numId="37">
    <w:abstractNumId w:val="16"/>
  </w:num>
  <w:num w:numId="38">
    <w:abstractNumId w:val="10"/>
  </w:num>
  <w:num w:numId="39">
    <w:abstractNumId w:val="4"/>
  </w:num>
  <w:num w:numId="40">
    <w:abstractNumId w:val="11"/>
  </w:num>
  <w:num w:numId="41">
    <w:abstractNumId w:val="18"/>
  </w:num>
  <w:num w:numId="42">
    <w:abstractNumId w:val="1"/>
  </w:num>
  <w:num w:numId="43">
    <w:abstractNumId w:val="15"/>
  </w:num>
  <w:num w:numId="4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47"/>
    <w:rsid w:val="00001A21"/>
    <w:rsid w:val="00001B3B"/>
    <w:rsid w:val="00003E40"/>
    <w:rsid w:val="000177D4"/>
    <w:rsid w:val="000215DE"/>
    <w:rsid w:val="00024EA8"/>
    <w:rsid w:val="0002771E"/>
    <w:rsid w:val="00031417"/>
    <w:rsid w:val="00032282"/>
    <w:rsid w:val="000325B4"/>
    <w:rsid w:val="00036FFC"/>
    <w:rsid w:val="0003778E"/>
    <w:rsid w:val="00037AF4"/>
    <w:rsid w:val="0004246E"/>
    <w:rsid w:val="00042D4C"/>
    <w:rsid w:val="00044412"/>
    <w:rsid w:val="00045729"/>
    <w:rsid w:val="00047A20"/>
    <w:rsid w:val="00057CBA"/>
    <w:rsid w:val="0006014D"/>
    <w:rsid w:val="000614BD"/>
    <w:rsid w:val="00067E83"/>
    <w:rsid w:val="00072563"/>
    <w:rsid w:val="000751D9"/>
    <w:rsid w:val="00075458"/>
    <w:rsid w:val="0008297F"/>
    <w:rsid w:val="000863B1"/>
    <w:rsid w:val="000871EA"/>
    <w:rsid w:val="000910BE"/>
    <w:rsid w:val="00096C0B"/>
    <w:rsid w:val="000A1008"/>
    <w:rsid w:val="000A1B03"/>
    <w:rsid w:val="000B132B"/>
    <w:rsid w:val="000B49A9"/>
    <w:rsid w:val="000B5299"/>
    <w:rsid w:val="000D3ABA"/>
    <w:rsid w:val="000D5B87"/>
    <w:rsid w:val="000E0D38"/>
    <w:rsid w:val="000E12A6"/>
    <w:rsid w:val="000E61A5"/>
    <w:rsid w:val="000F09C5"/>
    <w:rsid w:val="000F373D"/>
    <w:rsid w:val="00102332"/>
    <w:rsid w:val="00103051"/>
    <w:rsid w:val="00103979"/>
    <w:rsid w:val="0010584F"/>
    <w:rsid w:val="001127FC"/>
    <w:rsid w:val="00113279"/>
    <w:rsid w:val="00113DEE"/>
    <w:rsid w:val="00114C15"/>
    <w:rsid w:val="001243CA"/>
    <w:rsid w:val="00130370"/>
    <w:rsid w:val="00135D52"/>
    <w:rsid w:val="00143CB4"/>
    <w:rsid w:val="001548B9"/>
    <w:rsid w:val="0016414E"/>
    <w:rsid w:val="00164593"/>
    <w:rsid w:val="0016538C"/>
    <w:rsid w:val="00166493"/>
    <w:rsid w:val="001678CE"/>
    <w:rsid w:val="001716E0"/>
    <w:rsid w:val="00172651"/>
    <w:rsid w:val="00172C88"/>
    <w:rsid w:val="00172DF8"/>
    <w:rsid w:val="00180B8E"/>
    <w:rsid w:val="0018324D"/>
    <w:rsid w:val="00187062"/>
    <w:rsid w:val="00191AB1"/>
    <w:rsid w:val="001A7EF9"/>
    <w:rsid w:val="001B1A9A"/>
    <w:rsid w:val="001C1983"/>
    <w:rsid w:val="001C646D"/>
    <w:rsid w:val="001D1105"/>
    <w:rsid w:val="001D2684"/>
    <w:rsid w:val="001D26BB"/>
    <w:rsid w:val="001E42E6"/>
    <w:rsid w:val="001F2F66"/>
    <w:rsid w:val="001F78C8"/>
    <w:rsid w:val="001F7BE0"/>
    <w:rsid w:val="002015F9"/>
    <w:rsid w:val="00201C89"/>
    <w:rsid w:val="00225EAE"/>
    <w:rsid w:val="002346B1"/>
    <w:rsid w:val="002433AE"/>
    <w:rsid w:val="002436D5"/>
    <w:rsid w:val="002466D3"/>
    <w:rsid w:val="00251049"/>
    <w:rsid w:val="00255C14"/>
    <w:rsid w:val="0025634E"/>
    <w:rsid w:val="00260D70"/>
    <w:rsid w:val="00266179"/>
    <w:rsid w:val="0027120E"/>
    <w:rsid w:val="00276069"/>
    <w:rsid w:val="0028450B"/>
    <w:rsid w:val="00286D9C"/>
    <w:rsid w:val="002870E7"/>
    <w:rsid w:val="002917FF"/>
    <w:rsid w:val="002925EA"/>
    <w:rsid w:val="002952EF"/>
    <w:rsid w:val="002A05FB"/>
    <w:rsid w:val="002A0A99"/>
    <w:rsid w:val="002A1FAD"/>
    <w:rsid w:val="002B00D6"/>
    <w:rsid w:val="002B095D"/>
    <w:rsid w:val="002B3F5E"/>
    <w:rsid w:val="002B44EC"/>
    <w:rsid w:val="002B6544"/>
    <w:rsid w:val="002B7840"/>
    <w:rsid w:val="002C0AE6"/>
    <w:rsid w:val="002C70D2"/>
    <w:rsid w:val="002D6A80"/>
    <w:rsid w:val="002E0D9C"/>
    <w:rsid w:val="002E25A1"/>
    <w:rsid w:val="002F2D54"/>
    <w:rsid w:val="002F71B8"/>
    <w:rsid w:val="003003DC"/>
    <w:rsid w:val="00300DAC"/>
    <w:rsid w:val="003037B4"/>
    <w:rsid w:val="00303997"/>
    <w:rsid w:val="00304191"/>
    <w:rsid w:val="003063C4"/>
    <w:rsid w:val="0031109F"/>
    <w:rsid w:val="00311137"/>
    <w:rsid w:val="00314CD6"/>
    <w:rsid w:val="0032494C"/>
    <w:rsid w:val="00343595"/>
    <w:rsid w:val="00344401"/>
    <w:rsid w:val="00347AE3"/>
    <w:rsid w:val="00351A5E"/>
    <w:rsid w:val="00356458"/>
    <w:rsid w:val="00373640"/>
    <w:rsid w:val="0038481D"/>
    <w:rsid w:val="00390087"/>
    <w:rsid w:val="003939DC"/>
    <w:rsid w:val="00395AEF"/>
    <w:rsid w:val="00395FDB"/>
    <w:rsid w:val="003A41BF"/>
    <w:rsid w:val="003A7172"/>
    <w:rsid w:val="003B22C5"/>
    <w:rsid w:val="003B5511"/>
    <w:rsid w:val="003C02DF"/>
    <w:rsid w:val="003C20AA"/>
    <w:rsid w:val="003C569D"/>
    <w:rsid w:val="003D5097"/>
    <w:rsid w:val="003E4A27"/>
    <w:rsid w:val="00400DE4"/>
    <w:rsid w:val="00403783"/>
    <w:rsid w:val="00423207"/>
    <w:rsid w:val="00426AEE"/>
    <w:rsid w:val="004406A3"/>
    <w:rsid w:val="004504C3"/>
    <w:rsid w:val="00451400"/>
    <w:rsid w:val="0045713E"/>
    <w:rsid w:val="004643F4"/>
    <w:rsid w:val="00471BAB"/>
    <w:rsid w:val="00471D9C"/>
    <w:rsid w:val="00472F61"/>
    <w:rsid w:val="0047752B"/>
    <w:rsid w:val="004779D1"/>
    <w:rsid w:val="0048167D"/>
    <w:rsid w:val="00484B52"/>
    <w:rsid w:val="004856CA"/>
    <w:rsid w:val="00485825"/>
    <w:rsid w:val="004956B7"/>
    <w:rsid w:val="004A6E5B"/>
    <w:rsid w:val="004B0506"/>
    <w:rsid w:val="004B18D9"/>
    <w:rsid w:val="004B5DDE"/>
    <w:rsid w:val="004B68D3"/>
    <w:rsid w:val="004C1CEE"/>
    <w:rsid w:val="004C268D"/>
    <w:rsid w:val="004D0BE0"/>
    <w:rsid w:val="004D6070"/>
    <w:rsid w:val="004E0869"/>
    <w:rsid w:val="004E3B31"/>
    <w:rsid w:val="004E5EC8"/>
    <w:rsid w:val="004E74FA"/>
    <w:rsid w:val="004F2AC6"/>
    <w:rsid w:val="00500474"/>
    <w:rsid w:val="00500C62"/>
    <w:rsid w:val="00511930"/>
    <w:rsid w:val="00523F3D"/>
    <w:rsid w:val="00524C37"/>
    <w:rsid w:val="005306BE"/>
    <w:rsid w:val="0053080B"/>
    <w:rsid w:val="005329BA"/>
    <w:rsid w:val="005373B9"/>
    <w:rsid w:val="00537702"/>
    <w:rsid w:val="00537F49"/>
    <w:rsid w:val="00545497"/>
    <w:rsid w:val="00551D86"/>
    <w:rsid w:val="00556F46"/>
    <w:rsid w:val="005631D3"/>
    <w:rsid w:val="005639B6"/>
    <w:rsid w:val="0057006A"/>
    <w:rsid w:val="00570EC5"/>
    <w:rsid w:val="00581450"/>
    <w:rsid w:val="00583B2A"/>
    <w:rsid w:val="00584B3D"/>
    <w:rsid w:val="005A00ED"/>
    <w:rsid w:val="005A0409"/>
    <w:rsid w:val="005A4FE1"/>
    <w:rsid w:val="005B02D2"/>
    <w:rsid w:val="005B0B41"/>
    <w:rsid w:val="005B3758"/>
    <w:rsid w:val="005B4B4C"/>
    <w:rsid w:val="005B545C"/>
    <w:rsid w:val="005B65F6"/>
    <w:rsid w:val="005B6BAC"/>
    <w:rsid w:val="005C33CB"/>
    <w:rsid w:val="005C44DE"/>
    <w:rsid w:val="005C5300"/>
    <w:rsid w:val="005C56D8"/>
    <w:rsid w:val="005C5944"/>
    <w:rsid w:val="005C6AFF"/>
    <w:rsid w:val="005E1CFD"/>
    <w:rsid w:val="005E1E57"/>
    <w:rsid w:val="005E2835"/>
    <w:rsid w:val="005E781F"/>
    <w:rsid w:val="005E7E2F"/>
    <w:rsid w:val="005F2A0C"/>
    <w:rsid w:val="00607D01"/>
    <w:rsid w:val="00610A07"/>
    <w:rsid w:val="006132D7"/>
    <w:rsid w:val="00615A35"/>
    <w:rsid w:val="00616BA6"/>
    <w:rsid w:val="00617CFC"/>
    <w:rsid w:val="00620A0A"/>
    <w:rsid w:val="00627143"/>
    <w:rsid w:val="00630840"/>
    <w:rsid w:val="0063150F"/>
    <w:rsid w:val="00632237"/>
    <w:rsid w:val="006334CD"/>
    <w:rsid w:val="00643EC8"/>
    <w:rsid w:val="00647E24"/>
    <w:rsid w:val="00647FE3"/>
    <w:rsid w:val="0065357D"/>
    <w:rsid w:val="006547F6"/>
    <w:rsid w:val="00655D0C"/>
    <w:rsid w:val="00656C8E"/>
    <w:rsid w:val="00657B60"/>
    <w:rsid w:val="0066217F"/>
    <w:rsid w:val="00666EDC"/>
    <w:rsid w:val="00674F0A"/>
    <w:rsid w:val="006900A8"/>
    <w:rsid w:val="00690461"/>
    <w:rsid w:val="0069050E"/>
    <w:rsid w:val="00692909"/>
    <w:rsid w:val="00697557"/>
    <w:rsid w:val="006B10E4"/>
    <w:rsid w:val="006B254F"/>
    <w:rsid w:val="006B3006"/>
    <w:rsid w:val="006B3614"/>
    <w:rsid w:val="006C086B"/>
    <w:rsid w:val="006D16E0"/>
    <w:rsid w:val="006D56D6"/>
    <w:rsid w:val="006E0304"/>
    <w:rsid w:val="006E0FD9"/>
    <w:rsid w:val="006E44C3"/>
    <w:rsid w:val="006E4F30"/>
    <w:rsid w:val="006E6AEF"/>
    <w:rsid w:val="006F00A0"/>
    <w:rsid w:val="00702A1A"/>
    <w:rsid w:val="0070389E"/>
    <w:rsid w:val="007155CA"/>
    <w:rsid w:val="00723F90"/>
    <w:rsid w:val="00724831"/>
    <w:rsid w:val="0072783A"/>
    <w:rsid w:val="00727F71"/>
    <w:rsid w:val="00730BAF"/>
    <w:rsid w:val="0073293C"/>
    <w:rsid w:val="00734BD6"/>
    <w:rsid w:val="00740E21"/>
    <w:rsid w:val="0074113B"/>
    <w:rsid w:val="00746A9F"/>
    <w:rsid w:val="00752641"/>
    <w:rsid w:val="00755EA1"/>
    <w:rsid w:val="007565D5"/>
    <w:rsid w:val="00763A2D"/>
    <w:rsid w:val="00763AEF"/>
    <w:rsid w:val="00765DA2"/>
    <w:rsid w:val="0077357C"/>
    <w:rsid w:val="00773F47"/>
    <w:rsid w:val="00780050"/>
    <w:rsid w:val="007870A2"/>
    <w:rsid w:val="0079140B"/>
    <w:rsid w:val="007959D0"/>
    <w:rsid w:val="007971BC"/>
    <w:rsid w:val="007A2B5E"/>
    <w:rsid w:val="007A2BC8"/>
    <w:rsid w:val="007A4E0D"/>
    <w:rsid w:val="007A53CB"/>
    <w:rsid w:val="007A7F53"/>
    <w:rsid w:val="007D356C"/>
    <w:rsid w:val="007D46C0"/>
    <w:rsid w:val="007D46E0"/>
    <w:rsid w:val="007D4F20"/>
    <w:rsid w:val="007D5063"/>
    <w:rsid w:val="007F3FFC"/>
    <w:rsid w:val="007F7C16"/>
    <w:rsid w:val="0080050E"/>
    <w:rsid w:val="008052BC"/>
    <w:rsid w:val="0081057C"/>
    <w:rsid w:val="008138D7"/>
    <w:rsid w:val="00815176"/>
    <w:rsid w:val="008246FB"/>
    <w:rsid w:val="00825C1E"/>
    <w:rsid w:val="00833D87"/>
    <w:rsid w:val="008363E1"/>
    <w:rsid w:val="00854411"/>
    <w:rsid w:val="0086080B"/>
    <w:rsid w:val="00860EE1"/>
    <w:rsid w:val="0086195E"/>
    <w:rsid w:val="008654D8"/>
    <w:rsid w:val="0087406E"/>
    <w:rsid w:val="00886144"/>
    <w:rsid w:val="00891A01"/>
    <w:rsid w:val="00896F19"/>
    <w:rsid w:val="00897CD2"/>
    <w:rsid w:val="008A436B"/>
    <w:rsid w:val="008A5D67"/>
    <w:rsid w:val="008B4050"/>
    <w:rsid w:val="008C0DBD"/>
    <w:rsid w:val="008C3265"/>
    <w:rsid w:val="008C3A13"/>
    <w:rsid w:val="008C4372"/>
    <w:rsid w:val="008C50C3"/>
    <w:rsid w:val="008D2C05"/>
    <w:rsid w:val="008D5CEE"/>
    <w:rsid w:val="008E2F74"/>
    <w:rsid w:val="008E3A78"/>
    <w:rsid w:val="008E4901"/>
    <w:rsid w:val="008E731D"/>
    <w:rsid w:val="008F0DC1"/>
    <w:rsid w:val="008F581E"/>
    <w:rsid w:val="009010C3"/>
    <w:rsid w:val="009061A1"/>
    <w:rsid w:val="00910146"/>
    <w:rsid w:val="00912655"/>
    <w:rsid w:val="009132CE"/>
    <w:rsid w:val="009139B8"/>
    <w:rsid w:val="0091551B"/>
    <w:rsid w:val="00922854"/>
    <w:rsid w:val="00927119"/>
    <w:rsid w:val="00927ECE"/>
    <w:rsid w:val="00930C61"/>
    <w:rsid w:val="009322CE"/>
    <w:rsid w:val="009329D4"/>
    <w:rsid w:val="009357B9"/>
    <w:rsid w:val="009369A9"/>
    <w:rsid w:val="0094136A"/>
    <w:rsid w:val="00946651"/>
    <w:rsid w:val="00952A45"/>
    <w:rsid w:val="00954293"/>
    <w:rsid w:val="009638B1"/>
    <w:rsid w:val="00965FE3"/>
    <w:rsid w:val="009745D4"/>
    <w:rsid w:val="00977D3E"/>
    <w:rsid w:val="009817C7"/>
    <w:rsid w:val="00987C77"/>
    <w:rsid w:val="00992608"/>
    <w:rsid w:val="0099389A"/>
    <w:rsid w:val="009A5F05"/>
    <w:rsid w:val="009A6370"/>
    <w:rsid w:val="009B78AD"/>
    <w:rsid w:val="009C0FC2"/>
    <w:rsid w:val="009C2664"/>
    <w:rsid w:val="009C555E"/>
    <w:rsid w:val="009D16BB"/>
    <w:rsid w:val="009D5FD7"/>
    <w:rsid w:val="009E4870"/>
    <w:rsid w:val="009E62F9"/>
    <w:rsid w:val="009F2383"/>
    <w:rsid w:val="009F3354"/>
    <w:rsid w:val="009F5454"/>
    <w:rsid w:val="00A001D0"/>
    <w:rsid w:val="00A0044E"/>
    <w:rsid w:val="00A00B5B"/>
    <w:rsid w:val="00A01DBD"/>
    <w:rsid w:val="00A0204D"/>
    <w:rsid w:val="00A1159B"/>
    <w:rsid w:val="00A132BB"/>
    <w:rsid w:val="00A148CF"/>
    <w:rsid w:val="00A2561A"/>
    <w:rsid w:val="00A25848"/>
    <w:rsid w:val="00A36547"/>
    <w:rsid w:val="00A41AAB"/>
    <w:rsid w:val="00A4507D"/>
    <w:rsid w:val="00A45CEE"/>
    <w:rsid w:val="00A54901"/>
    <w:rsid w:val="00A5612E"/>
    <w:rsid w:val="00A56BBA"/>
    <w:rsid w:val="00A575B5"/>
    <w:rsid w:val="00A65C73"/>
    <w:rsid w:val="00A667EC"/>
    <w:rsid w:val="00A70DA5"/>
    <w:rsid w:val="00A71A5D"/>
    <w:rsid w:val="00A76283"/>
    <w:rsid w:val="00A76745"/>
    <w:rsid w:val="00A81D98"/>
    <w:rsid w:val="00AA0BE1"/>
    <w:rsid w:val="00AA784B"/>
    <w:rsid w:val="00AB03E9"/>
    <w:rsid w:val="00AB6522"/>
    <w:rsid w:val="00AB6619"/>
    <w:rsid w:val="00AC61DD"/>
    <w:rsid w:val="00AD70DE"/>
    <w:rsid w:val="00AD77B9"/>
    <w:rsid w:val="00AE542A"/>
    <w:rsid w:val="00AF4249"/>
    <w:rsid w:val="00B0116E"/>
    <w:rsid w:val="00B0124A"/>
    <w:rsid w:val="00B01432"/>
    <w:rsid w:val="00B01D13"/>
    <w:rsid w:val="00B02D11"/>
    <w:rsid w:val="00B04E10"/>
    <w:rsid w:val="00B105EB"/>
    <w:rsid w:val="00B106BD"/>
    <w:rsid w:val="00B13599"/>
    <w:rsid w:val="00B143BB"/>
    <w:rsid w:val="00B14EFC"/>
    <w:rsid w:val="00B162A4"/>
    <w:rsid w:val="00B3012F"/>
    <w:rsid w:val="00B425D3"/>
    <w:rsid w:val="00B455ED"/>
    <w:rsid w:val="00B456D6"/>
    <w:rsid w:val="00B6331A"/>
    <w:rsid w:val="00B67279"/>
    <w:rsid w:val="00B7360B"/>
    <w:rsid w:val="00B75888"/>
    <w:rsid w:val="00B76E1D"/>
    <w:rsid w:val="00B82424"/>
    <w:rsid w:val="00B83E83"/>
    <w:rsid w:val="00B843E8"/>
    <w:rsid w:val="00B8498B"/>
    <w:rsid w:val="00B91CCF"/>
    <w:rsid w:val="00B91D5F"/>
    <w:rsid w:val="00BA0795"/>
    <w:rsid w:val="00BA1081"/>
    <w:rsid w:val="00BA119F"/>
    <w:rsid w:val="00BA7A19"/>
    <w:rsid w:val="00BB3566"/>
    <w:rsid w:val="00BB4B16"/>
    <w:rsid w:val="00BE21C8"/>
    <w:rsid w:val="00BE26D3"/>
    <w:rsid w:val="00BE439F"/>
    <w:rsid w:val="00BE770E"/>
    <w:rsid w:val="00BF0909"/>
    <w:rsid w:val="00BF0DD8"/>
    <w:rsid w:val="00BF4032"/>
    <w:rsid w:val="00BF79A8"/>
    <w:rsid w:val="00C00D2C"/>
    <w:rsid w:val="00C05BDA"/>
    <w:rsid w:val="00C14248"/>
    <w:rsid w:val="00C17FBD"/>
    <w:rsid w:val="00C20D56"/>
    <w:rsid w:val="00C37DCB"/>
    <w:rsid w:val="00C40A7E"/>
    <w:rsid w:val="00C46313"/>
    <w:rsid w:val="00C4755E"/>
    <w:rsid w:val="00C60D01"/>
    <w:rsid w:val="00C62094"/>
    <w:rsid w:val="00C62710"/>
    <w:rsid w:val="00C63AE6"/>
    <w:rsid w:val="00C74E17"/>
    <w:rsid w:val="00C761AA"/>
    <w:rsid w:val="00C76538"/>
    <w:rsid w:val="00C77625"/>
    <w:rsid w:val="00C81691"/>
    <w:rsid w:val="00C8556C"/>
    <w:rsid w:val="00C95FA1"/>
    <w:rsid w:val="00C96C9C"/>
    <w:rsid w:val="00CA347A"/>
    <w:rsid w:val="00CA7DAC"/>
    <w:rsid w:val="00CB6D0E"/>
    <w:rsid w:val="00CB77D5"/>
    <w:rsid w:val="00CC3813"/>
    <w:rsid w:val="00CC43CA"/>
    <w:rsid w:val="00CC7584"/>
    <w:rsid w:val="00CD0055"/>
    <w:rsid w:val="00CD4670"/>
    <w:rsid w:val="00CF0EAD"/>
    <w:rsid w:val="00CF5B17"/>
    <w:rsid w:val="00CF7F1E"/>
    <w:rsid w:val="00D00BC5"/>
    <w:rsid w:val="00D011B4"/>
    <w:rsid w:val="00D01791"/>
    <w:rsid w:val="00D01ED8"/>
    <w:rsid w:val="00D1437F"/>
    <w:rsid w:val="00D15DF9"/>
    <w:rsid w:val="00D21541"/>
    <w:rsid w:val="00D228D2"/>
    <w:rsid w:val="00D300AA"/>
    <w:rsid w:val="00D31DDE"/>
    <w:rsid w:val="00D34722"/>
    <w:rsid w:val="00D376C9"/>
    <w:rsid w:val="00D40A02"/>
    <w:rsid w:val="00D40F22"/>
    <w:rsid w:val="00D40FF6"/>
    <w:rsid w:val="00D4268A"/>
    <w:rsid w:val="00D4516E"/>
    <w:rsid w:val="00D5447A"/>
    <w:rsid w:val="00D76186"/>
    <w:rsid w:val="00D77B29"/>
    <w:rsid w:val="00D8451B"/>
    <w:rsid w:val="00D84FDA"/>
    <w:rsid w:val="00D9313F"/>
    <w:rsid w:val="00D94D83"/>
    <w:rsid w:val="00D95223"/>
    <w:rsid w:val="00DA7044"/>
    <w:rsid w:val="00DB04D2"/>
    <w:rsid w:val="00DB26A6"/>
    <w:rsid w:val="00DB3A34"/>
    <w:rsid w:val="00DC08F5"/>
    <w:rsid w:val="00DC2DDC"/>
    <w:rsid w:val="00DC63B6"/>
    <w:rsid w:val="00DD1DFC"/>
    <w:rsid w:val="00DD2AFD"/>
    <w:rsid w:val="00DD6455"/>
    <w:rsid w:val="00DE1C3D"/>
    <w:rsid w:val="00DE6B7D"/>
    <w:rsid w:val="00DF6C39"/>
    <w:rsid w:val="00DF6E00"/>
    <w:rsid w:val="00E02194"/>
    <w:rsid w:val="00E02BCF"/>
    <w:rsid w:val="00E03C43"/>
    <w:rsid w:val="00E050FA"/>
    <w:rsid w:val="00E079B0"/>
    <w:rsid w:val="00E205FB"/>
    <w:rsid w:val="00E30434"/>
    <w:rsid w:val="00E33EB5"/>
    <w:rsid w:val="00E344C7"/>
    <w:rsid w:val="00E40E9F"/>
    <w:rsid w:val="00E41D37"/>
    <w:rsid w:val="00E43293"/>
    <w:rsid w:val="00E4689C"/>
    <w:rsid w:val="00E46B48"/>
    <w:rsid w:val="00E55713"/>
    <w:rsid w:val="00E64D09"/>
    <w:rsid w:val="00E652C0"/>
    <w:rsid w:val="00E65C42"/>
    <w:rsid w:val="00E734A8"/>
    <w:rsid w:val="00EA28AD"/>
    <w:rsid w:val="00EB2DE3"/>
    <w:rsid w:val="00EB31AA"/>
    <w:rsid w:val="00EB7302"/>
    <w:rsid w:val="00EC4DCD"/>
    <w:rsid w:val="00ED4BF5"/>
    <w:rsid w:val="00ED756E"/>
    <w:rsid w:val="00EE14D1"/>
    <w:rsid w:val="00EF4E5B"/>
    <w:rsid w:val="00F06F62"/>
    <w:rsid w:val="00F11BE2"/>
    <w:rsid w:val="00F16234"/>
    <w:rsid w:val="00F16541"/>
    <w:rsid w:val="00F34F6B"/>
    <w:rsid w:val="00F362EC"/>
    <w:rsid w:val="00F37187"/>
    <w:rsid w:val="00F5622F"/>
    <w:rsid w:val="00F728A9"/>
    <w:rsid w:val="00F7475F"/>
    <w:rsid w:val="00F75D43"/>
    <w:rsid w:val="00F91B52"/>
    <w:rsid w:val="00F924F7"/>
    <w:rsid w:val="00F95E67"/>
    <w:rsid w:val="00F96C07"/>
    <w:rsid w:val="00FA60C7"/>
    <w:rsid w:val="00FB29ED"/>
    <w:rsid w:val="00FB4B02"/>
    <w:rsid w:val="00FB625A"/>
    <w:rsid w:val="00FD082C"/>
    <w:rsid w:val="00FD1C92"/>
    <w:rsid w:val="00FD2FC1"/>
    <w:rsid w:val="00FD3042"/>
    <w:rsid w:val="00FD66DA"/>
    <w:rsid w:val="00FE0C4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C6E46"/>
  <w15:chartTrackingRefBased/>
  <w15:docId w15:val="{661E4BD9-EECF-47C2-A0F0-98FF62D2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547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,Alt+"/>
    <w:basedOn w:val="a"/>
    <w:next w:val="a"/>
    <w:link w:val="1Char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C198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a3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"/>
    <w:qFormat/>
    <w:rsid w:val="00A365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har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3"/>
    <w:rsid w:val="00A36547"/>
    <w:rPr>
      <w:rFonts w:ascii="Times New Roman" w:eastAsia="MS Gothic" w:hAnsi="Times New Roman" w:cs="Times New Roman"/>
      <w:b/>
      <w:kern w:val="0"/>
      <w:sz w:val="24"/>
      <w:szCs w:val="20"/>
      <w:lang w:eastAsia="ja-JP"/>
    </w:rPr>
  </w:style>
  <w:style w:type="paragraph" w:customStyle="1" w:styleId="LGTdoc">
    <w:name w:val="LGTdoc_본문"/>
    <w:basedOn w:val="a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바탕" w:hAnsi="Times New Roman" w:cs="Times New Roman"/>
      <w:sz w:val="22"/>
      <w:szCs w:val="24"/>
      <w:lang w:eastAsia="x-none"/>
    </w:rPr>
  </w:style>
  <w:style w:type="character" w:styleId="a4">
    <w:name w:val="Placeholder Text"/>
    <w:basedOn w:val="a0"/>
    <w:uiPriority w:val="99"/>
    <w:semiHidden/>
    <w:rsid w:val="00A36547"/>
    <w:rPr>
      <w:color w:val="808080"/>
    </w:rPr>
  </w:style>
  <w:style w:type="paragraph" w:styleId="a5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0"/>
    <w:uiPriority w:val="34"/>
    <w:qFormat/>
    <w:rsid w:val="00A36547"/>
    <w:pPr>
      <w:ind w:leftChars="400" w:left="800"/>
    </w:pPr>
  </w:style>
  <w:style w:type="table" w:styleId="a6">
    <w:name w:val="Table Grid"/>
    <w:basedOn w:val="a1"/>
    <w:uiPriority w:val="39"/>
    <w:rsid w:val="00A36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8">
    <w:name w:val="header"/>
    <w:basedOn w:val="a"/>
    <w:link w:val="Char2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9">
    <w:name w:val="footer"/>
    <w:basedOn w:val="a"/>
    <w:link w:val="Char3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a">
    <w:name w:val="annotation text"/>
    <w:basedOn w:val="a"/>
    <w:link w:val="Char4"/>
    <w:uiPriority w:val="99"/>
    <w:semiHidden/>
    <w:unhideWhenUsed/>
    <w:rsid w:val="00A148CF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ab">
    <w:name w:val="annotation reference"/>
    <w:qFormat/>
    <w:rsid w:val="00A148CF"/>
    <w:rPr>
      <w:sz w:val="16"/>
      <w:szCs w:val="16"/>
    </w:rPr>
  </w:style>
  <w:style w:type="character" w:customStyle="1" w:styleId="3Char">
    <w:name w:val="제목 3 Char"/>
    <w:basedOn w:val="a0"/>
    <w:link w:val="3"/>
    <w:uiPriority w:val="9"/>
    <w:semiHidden/>
    <w:rsid w:val="001C1983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5Char">
    <w:name w:val="제목 5 Char"/>
    <w:basedOn w:val="a0"/>
    <w:link w:val="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ac">
    <w:name w:val="Strong"/>
    <w:uiPriority w:val="22"/>
    <w:qFormat/>
    <w:rsid w:val="00BB3566"/>
    <w:rPr>
      <w:b/>
      <w:bCs/>
    </w:rPr>
  </w:style>
  <w:style w:type="character" w:styleId="ad">
    <w:name w:val="Hyperlink"/>
    <w:basedOn w:val="a0"/>
    <w:uiPriority w:val="99"/>
    <w:semiHidden/>
    <w:unhideWhenUsed/>
    <w:rsid w:val="00B01432"/>
    <w:rPr>
      <w:color w:val="0563C1"/>
      <w:u w:val="single"/>
    </w:rPr>
  </w:style>
  <w:style w:type="paragraph" w:styleId="ae">
    <w:name w:val="annotation subject"/>
    <w:basedOn w:val="aa"/>
    <w:next w:val="aa"/>
    <w:link w:val="Char5"/>
    <w:uiPriority w:val="99"/>
    <w:semiHidden/>
    <w:unhideWhenUsed/>
    <w:rsid w:val="00DC2DDC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DC2DDC"/>
    <w:rPr>
      <w:rFonts w:ascii="Times New Roman" w:eastAsia="MS Mincho" w:hAnsi="Times New Roman" w:cs="Times New Roman"/>
      <w:b/>
      <w:bCs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9</Pages>
  <Words>3198</Words>
  <Characters>18230</Characters>
  <Application>Microsoft Office Word</Application>
  <DocSecurity>0</DocSecurity>
  <Lines>151</Lines>
  <Paragraphs>42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LG Electronics</cp:lastModifiedBy>
  <cp:revision>34</cp:revision>
  <dcterms:created xsi:type="dcterms:W3CDTF">2021-03-22T06:03:00Z</dcterms:created>
  <dcterms:modified xsi:type="dcterms:W3CDTF">2021-05-11T00:26:00Z</dcterms:modified>
</cp:coreProperties>
</file>